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08E20" w14:textId="77777777" w:rsidR="00456A96" w:rsidRDefault="00456A96">
      <w:pPr>
        <w:pStyle w:val="CRCoverPage"/>
        <w:tabs>
          <w:tab w:val="right" w:pos="9639"/>
        </w:tabs>
        <w:spacing w:after="0"/>
        <w:rPr>
          <w:b/>
          <w:noProof/>
          <w:sz w:val="24"/>
        </w:rPr>
      </w:pPr>
    </w:p>
    <w:p w14:paraId="34C2EEEE" w14:textId="6A5A9192" w:rsidR="008D7629" w:rsidRPr="008243E9" w:rsidRDefault="00C16146">
      <w:pPr>
        <w:pStyle w:val="CRCoverPage"/>
        <w:tabs>
          <w:tab w:val="right" w:pos="9639"/>
        </w:tabs>
        <w:spacing w:after="0"/>
        <w:rPr>
          <w:b/>
          <w:i/>
          <w:noProof/>
          <w:sz w:val="28"/>
          <w:lang w:eastAsia="ko-KR"/>
        </w:rPr>
      </w:pPr>
      <w:r w:rsidRPr="00C16146">
        <w:rPr>
          <w:b/>
          <w:noProof/>
          <w:sz w:val="24"/>
        </w:rPr>
        <w:t>3GPP TSG-SA2 Meeting #1</w:t>
      </w:r>
      <w:r w:rsidR="00456A96">
        <w:rPr>
          <w:b/>
          <w:noProof/>
          <w:sz w:val="24"/>
        </w:rPr>
        <w:t>60</w:t>
      </w:r>
      <w:r w:rsidR="00572FC1">
        <w:rPr>
          <w:b/>
          <w:i/>
          <w:noProof/>
          <w:sz w:val="28"/>
        </w:rPr>
        <w:tab/>
      </w:r>
      <w:r w:rsidR="00586BA9" w:rsidRPr="00586BA9">
        <w:rPr>
          <w:b/>
          <w:i/>
          <w:noProof/>
          <w:sz w:val="28"/>
        </w:rPr>
        <w:t>S2-2313518</w:t>
      </w:r>
    </w:p>
    <w:p w14:paraId="3554E000" w14:textId="5E83A515" w:rsidR="008D7629" w:rsidRDefault="00456A96">
      <w:pPr>
        <w:pStyle w:val="CRCoverPage"/>
        <w:tabs>
          <w:tab w:val="right" w:pos="9639"/>
        </w:tabs>
        <w:outlineLvl w:val="0"/>
        <w:rPr>
          <w:b/>
          <w:noProof/>
          <w:sz w:val="24"/>
        </w:rPr>
      </w:pPr>
      <w:bookmarkStart w:id="0" w:name="_Hlk100903889"/>
      <w:r>
        <w:rPr>
          <w:rFonts w:cs="Arial"/>
          <w:b/>
          <w:noProof/>
          <w:sz w:val="24"/>
        </w:rPr>
        <w:t>Chicago,</w:t>
      </w:r>
      <w:r>
        <w:rPr>
          <w:rFonts w:cs="Arial"/>
          <w:b/>
          <w:noProof/>
          <w:sz w:val="24"/>
          <w:lang w:eastAsia="zh-CN"/>
        </w:rPr>
        <w:t xml:space="preserve"> </w:t>
      </w:r>
      <w:r w:rsidR="00C22E55">
        <w:rPr>
          <w:rFonts w:cs="Arial"/>
          <w:b/>
          <w:noProof/>
          <w:sz w:val="24"/>
          <w:lang w:eastAsia="zh-CN"/>
        </w:rPr>
        <w:t xml:space="preserve">USA, </w:t>
      </w:r>
      <w:r>
        <w:rPr>
          <w:rFonts w:cs="Arial"/>
          <w:b/>
          <w:noProof/>
          <w:sz w:val="24"/>
          <w:lang w:eastAsia="zh-CN"/>
        </w:rPr>
        <w:t>November</w:t>
      </w:r>
      <w:r>
        <w:rPr>
          <w:rFonts w:cs="Arial"/>
          <w:b/>
          <w:noProof/>
          <w:sz w:val="24"/>
        </w:rPr>
        <w:t xml:space="preserve"> 13 - 17, 202</w:t>
      </w:r>
      <w:bookmarkEnd w:id="0"/>
      <w:r>
        <w:rPr>
          <w:rFonts w:cs="Arial"/>
          <w:b/>
          <w:noProof/>
          <w:sz w:val="24"/>
        </w:rPr>
        <w:t>3</w:t>
      </w:r>
      <w:r w:rsidR="00572FC1">
        <w:rPr>
          <w:b/>
          <w:bCs/>
          <w:sz w:val="24"/>
        </w:rPr>
        <w:tab/>
      </w:r>
      <w:r w:rsidR="00572FC1">
        <w:rPr>
          <w:b/>
          <w:noProof/>
          <w:color w:val="3333FF"/>
          <w:sz w:val="24"/>
        </w:rPr>
        <w:t xml:space="preserve">(revision of </w:t>
      </w:r>
      <w:r w:rsidR="00586BA9" w:rsidRPr="00586BA9">
        <w:rPr>
          <w:b/>
          <w:noProof/>
          <w:color w:val="3333FF"/>
          <w:sz w:val="24"/>
        </w:rPr>
        <w:t>S2-2312133</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F2C06E0" w:rsidR="008D7629" w:rsidRPr="00F1711F" w:rsidRDefault="00AB5931">
            <w:pPr>
              <w:pStyle w:val="CRCoverPage"/>
              <w:spacing w:after="0"/>
              <w:rPr>
                <w:noProof/>
              </w:rPr>
            </w:pPr>
            <w:r>
              <w:rPr>
                <w:b/>
                <w:noProof/>
                <w:sz w:val="28"/>
              </w:rPr>
              <w:t>4</w:t>
            </w:r>
            <w:r w:rsidR="00364041">
              <w:rPr>
                <w:b/>
                <w:noProof/>
                <w:sz w:val="28"/>
              </w:rPr>
              <w:t>562</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680B7C03" w:rsidR="008D7629" w:rsidRPr="00F1711F" w:rsidRDefault="00282999">
            <w:pPr>
              <w:pStyle w:val="CRCoverPage"/>
              <w:spacing w:after="0"/>
              <w:jc w:val="center"/>
              <w:rPr>
                <w:b/>
                <w:noProof/>
              </w:rPr>
            </w:pPr>
            <w:r>
              <w:rPr>
                <w:b/>
                <w:noProof/>
                <w:sz w:val="28"/>
              </w:rPr>
              <w:t>2</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6CCD016D"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F255B9">
              <w:rPr>
                <w:b/>
                <w:noProof/>
                <w:sz w:val="28"/>
                <w:lang w:eastAsia="ko-KR"/>
              </w:rPr>
              <w:t>3</w:t>
            </w:r>
            <w:r w:rsidRPr="00F1711F">
              <w:rPr>
                <w:b/>
                <w:noProof/>
                <w:sz w:val="28"/>
              </w:rPr>
              <w:t>.</w:t>
            </w:r>
            <w:r w:rsidR="008F767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92282DF"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458EAF3" w:rsidR="001103FE" w:rsidRPr="00241D1B" w:rsidRDefault="005F1305" w:rsidP="00565FF1">
            <w:pPr>
              <w:pStyle w:val="CRCoverPage"/>
              <w:spacing w:after="0"/>
              <w:rPr>
                <w:noProof/>
                <w:lang w:eastAsia="ko-KR"/>
              </w:rPr>
            </w:pPr>
            <w:r>
              <w:rPr>
                <w:noProof/>
                <w:lang w:eastAsia="ko-KR"/>
              </w:rPr>
              <w:t>KI#</w:t>
            </w:r>
            <w:r w:rsidR="0048643F">
              <w:rPr>
                <w:noProof/>
                <w:lang w:eastAsia="ko-KR"/>
              </w:rPr>
              <w:t>1</w:t>
            </w:r>
            <w:r>
              <w:rPr>
                <w:noProof/>
                <w:lang w:eastAsia="ko-KR"/>
              </w:rPr>
              <w:t>:</w:t>
            </w:r>
            <w:r w:rsidR="00EB004D">
              <w:rPr>
                <w:noProof/>
                <w:lang w:eastAsia="ko-KR"/>
              </w:rPr>
              <w:t xml:space="preserve"> Corrections to </w:t>
            </w:r>
            <w:r>
              <w:rPr>
                <w:noProof/>
                <w:lang w:eastAsia="ko-KR"/>
              </w:rPr>
              <w:t xml:space="preserve"> </w:t>
            </w:r>
            <w:r w:rsidR="0048643F">
              <w:rPr>
                <w:noProof/>
                <w:lang w:eastAsia="ko-KR"/>
              </w:rPr>
              <w:t>Support Alternative Slice</w:t>
            </w:r>
            <w:r w:rsidR="00EB004D">
              <w:rPr>
                <w:noProof/>
                <w:lang w:eastAsia="ko-KR"/>
              </w:rPr>
              <w:t>s</w:t>
            </w:r>
            <w:r w:rsidR="00C31E0D">
              <w:rPr>
                <w:noProof/>
                <w:lang w:eastAsia="ko-KR"/>
              </w:rPr>
              <w: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0BE6E1C" w:rsidR="008D7629" w:rsidRPr="00241D1B" w:rsidRDefault="009215A2">
            <w:pPr>
              <w:pStyle w:val="CRCoverPage"/>
              <w:spacing w:after="0"/>
              <w:ind w:left="100"/>
              <w:rPr>
                <w:noProof/>
                <w:lang w:eastAsia="ko-KR"/>
              </w:rPr>
            </w:pPr>
            <w:r>
              <w:t>Ericsson</w:t>
            </w:r>
            <w:r w:rsidR="00586BA9">
              <w:t>, NEC</w:t>
            </w:r>
            <w:r w:rsidR="005B41CD">
              <w:t>, Samsung, ZTE, Nokia</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2BD4118B"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E26638">
              <w:rPr>
                <w:noProof/>
              </w:rPr>
              <w:t>10</w:t>
            </w:r>
            <w:r w:rsidRPr="00241D1B">
              <w:rPr>
                <w:noProof/>
              </w:rPr>
              <w:t>-</w:t>
            </w:r>
            <w:r w:rsidR="00A53A11">
              <w:rPr>
                <w:noProof/>
              </w:rPr>
              <w:t>1</w:t>
            </w:r>
            <w:r w:rsidR="00586BA9">
              <w:rPr>
                <w:noProof/>
              </w:rPr>
              <w:t>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3EBC088A" w:rsidR="008D7629" w:rsidRPr="00241D1B" w:rsidRDefault="009215A2">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3" w:history="1">
              <w:r w:rsidRPr="00241D1B">
                <w:rPr>
                  <w:rStyle w:val="Hyperlink"/>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8A496C" w:rsidRDefault="001103FE" w:rsidP="001103FE">
            <w:pPr>
              <w:pStyle w:val="CRCoverPage"/>
              <w:tabs>
                <w:tab w:val="right" w:pos="2184"/>
              </w:tabs>
              <w:spacing w:after="0"/>
              <w:rPr>
                <w:b/>
                <w:i/>
                <w:noProof/>
              </w:rPr>
            </w:pPr>
            <w:r w:rsidRPr="008A496C">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361B4BD2" w:rsidR="00D332E6" w:rsidRPr="00A07B56" w:rsidRDefault="00F37E36" w:rsidP="00A07B56">
            <w:pPr>
              <w:pStyle w:val="ListParagraph"/>
              <w:spacing w:after="240"/>
              <w:ind w:leftChars="0" w:left="0"/>
              <w:contextualSpacing/>
              <w:rPr>
                <w:rFonts w:ascii="Arial" w:eastAsia="Times New Roman" w:hAnsi="Arial" w:cs="Arial"/>
                <w:lang w:val="en-US" w:eastAsia="zh-CN"/>
              </w:rPr>
            </w:pPr>
            <w:r>
              <w:rPr>
                <w:rFonts w:ascii="Arial" w:eastAsia="Times New Roman" w:hAnsi="Arial" w:cs="Arial"/>
                <w:lang w:val="en-US" w:eastAsia="zh-CN"/>
              </w:rPr>
              <w:t xml:space="preserve">The AM PCF needs to </w:t>
            </w:r>
            <w:r w:rsidR="00C5723A">
              <w:rPr>
                <w:rFonts w:ascii="Arial" w:eastAsia="Times New Roman" w:hAnsi="Arial" w:cs="Arial"/>
                <w:lang w:val="en-US" w:eastAsia="zh-CN"/>
              </w:rPr>
              <w:t>know whether the Network Slice Replacement is supported for the UE as to be able to enable the functionality in the AM PCF</w:t>
            </w:r>
            <w:r w:rsidR="00735376">
              <w:rPr>
                <w:rFonts w:ascii="Arial" w:eastAsia="Times New Roman" w:hAnsi="Arial" w:cs="Arial"/>
                <w:lang w:val="en-US" w:eastAsia="zh-CN"/>
              </w:rPr>
              <w:t>.</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5244AB0E" w:rsidR="001103FE" w:rsidRPr="00241D1B" w:rsidRDefault="00D44E7F" w:rsidP="001103FE">
            <w:pPr>
              <w:pStyle w:val="CRCoverPage"/>
              <w:spacing w:after="0"/>
              <w:ind w:left="100"/>
              <w:rPr>
                <w:noProof/>
                <w:lang w:eastAsia="ko-KR"/>
              </w:rPr>
            </w:pPr>
            <w:r>
              <w:rPr>
                <w:noProof/>
                <w:lang w:eastAsia="ko-KR"/>
              </w:rPr>
              <w:t xml:space="preserve">Include support for </w:t>
            </w:r>
            <w:r w:rsidR="003F1B99">
              <w:rPr>
                <w:noProof/>
                <w:lang w:eastAsia="ko-KR"/>
              </w:rPr>
              <w:t>indicating that Network Slice Replacement is supported for the UE to the PCF</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54D4E893" w:rsidR="001103FE" w:rsidRDefault="009D6557" w:rsidP="001103FE">
            <w:pPr>
              <w:pStyle w:val="CRCoverPage"/>
              <w:spacing w:after="0"/>
              <w:ind w:left="100"/>
              <w:rPr>
                <w:noProof/>
                <w:lang w:eastAsia="ko-KR"/>
              </w:rPr>
            </w:pPr>
            <w:r>
              <w:rPr>
                <w:noProof/>
                <w:lang w:eastAsia="ko-KR"/>
              </w:rPr>
              <w:t xml:space="preserve">Incorrect stage </w:t>
            </w:r>
            <w:r w:rsidR="00133015">
              <w:rPr>
                <w:noProof/>
                <w:lang w:eastAsia="ko-KR"/>
              </w:rPr>
              <w:t>2 speifications</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C17F22B" w:rsidR="001103FE" w:rsidRDefault="00590722" w:rsidP="001103FE">
            <w:pPr>
              <w:pStyle w:val="CRCoverPage"/>
              <w:spacing w:after="0"/>
              <w:ind w:left="100"/>
              <w:rPr>
                <w:noProof/>
                <w:lang w:eastAsia="ko-KR"/>
              </w:rPr>
            </w:pPr>
            <w:r w:rsidRPr="00590722">
              <w:rPr>
                <w:noProof/>
                <w:lang w:eastAsia="ko-KR"/>
              </w:rPr>
              <w:t>4.16.1.2</w:t>
            </w:r>
            <w:r>
              <w:rPr>
                <w:noProof/>
                <w:lang w:eastAsia="ko-KR"/>
              </w:rPr>
              <w:t xml:space="preserve">, </w:t>
            </w:r>
            <w:r w:rsidR="009A6861" w:rsidRPr="009A6861">
              <w:rPr>
                <w:noProof/>
                <w:lang w:eastAsia="ko-KR"/>
              </w:rPr>
              <w:t>5.2.5.2.2</w:t>
            </w:r>
            <w:r w:rsidR="009D6557">
              <w:rPr>
                <w:noProof/>
                <w:lang w:eastAsia="ko-KR"/>
              </w:rPr>
              <w:t xml:space="preserve"> </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3FF2C4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4"/>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446590C5" w:rsidR="00FE25DF" w:rsidRDefault="00FE25DF" w:rsidP="00FE25DF">
      <w:pPr>
        <w:pStyle w:val="StartEndofChange"/>
      </w:pPr>
      <w:r>
        <w:rPr>
          <w:rFonts w:hint="eastAsia"/>
        </w:rPr>
        <w:t xml:space="preserve">* </w:t>
      </w:r>
      <w:r>
        <w:t xml:space="preserve">* * * </w:t>
      </w:r>
      <w:r>
        <w:rPr>
          <w:rFonts w:hint="eastAsia"/>
        </w:rPr>
        <w:t xml:space="preserve">Start of </w:t>
      </w:r>
      <w:r>
        <w:t>Change</w:t>
      </w:r>
      <w:r w:rsidR="00BA5FC8">
        <w:t>s</w:t>
      </w:r>
      <w:r>
        <w:t xml:space="preserve"> * * * * </w:t>
      </w:r>
    </w:p>
    <w:p w14:paraId="1C902CD3" w14:textId="77777777" w:rsidR="006E2E9D" w:rsidRDefault="006E2E9D" w:rsidP="00F1711F">
      <w:pPr>
        <w:pStyle w:val="Heading5"/>
      </w:pPr>
      <w:bookmarkStart w:id="2" w:name="_Toc131527748"/>
    </w:p>
    <w:p w14:paraId="655F8140" w14:textId="77777777" w:rsidR="00DA14A2" w:rsidRPr="00140E21" w:rsidRDefault="00DA14A2" w:rsidP="00DA14A2">
      <w:pPr>
        <w:pStyle w:val="Heading4"/>
        <w:rPr>
          <w:rFonts w:eastAsia="SimSun"/>
        </w:rPr>
      </w:pPr>
      <w:bookmarkStart w:id="3" w:name="_Toc20204223"/>
      <w:bookmarkStart w:id="4" w:name="_Toc27894915"/>
      <w:bookmarkStart w:id="5" w:name="_Toc36191996"/>
      <w:bookmarkStart w:id="6" w:name="_Toc45193086"/>
      <w:bookmarkStart w:id="7" w:name="_Toc47592718"/>
      <w:bookmarkStart w:id="8" w:name="_Toc51834805"/>
      <w:bookmarkStart w:id="9" w:name="_Toc145939757"/>
      <w:r w:rsidRPr="00140E21">
        <w:rPr>
          <w:rFonts w:eastAsia="SimSun"/>
        </w:rPr>
        <w:t>4.16.1.2</w:t>
      </w:r>
      <w:r w:rsidRPr="00140E21">
        <w:rPr>
          <w:rFonts w:eastAsia="SimSun"/>
        </w:rPr>
        <w:tab/>
        <w:t>AM Policy Association Establishment with new Selected PCF</w:t>
      </w:r>
      <w:bookmarkEnd w:id="3"/>
      <w:bookmarkEnd w:id="4"/>
      <w:bookmarkEnd w:id="5"/>
      <w:bookmarkEnd w:id="6"/>
      <w:bookmarkEnd w:id="7"/>
      <w:bookmarkEnd w:id="8"/>
      <w:bookmarkEnd w:id="9"/>
    </w:p>
    <w:bookmarkStart w:id="10" w:name="_MON_1704879487"/>
    <w:bookmarkEnd w:id="10"/>
    <w:p w14:paraId="1BEE6312" w14:textId="77777777" w:rsidR="00DA14A2" w:rsidRDefault="00DA14A2" w:rsidP="00DA14A2">
      <w:pPr>
        <w:pStyle w:val="TH"/>
      </w:pPr>
      <w:r w:rsidRPr="00140E21">
        <w:object w:dxaOrig="6549" w:dyaOrig="3702" w14:anchorId="757A0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185.45pt" o:ole="">
            <v:imagedata r:id="rId15" o:title=""/>
          </v:shape>
          <o:OLEObject Type="Embed" ProgID="Word.Picture.8" ShapeID="_x0000_i1025" DrawAspect="Content" ObjectID="_1761992970" r:id="rId16"/>
        </w:object>
      </w:r>
    </w:p>
    <w:p w14:paraId="235B75D1" w14:textId="77777777" w:rsidR="00DA14A2" w:rsidRPr="00140E21" w:rsidRDefault="00DA14A2" w:rsidP="00DA14A2">
      <w:pPr>
        <w:pStyle w:val="TF"/>
        <w:rPr>
          <w:lang w:eastAsia="zh-CN"/>
        </w:rPr>
      </w:pPr>
      <w:bookmarkStart w:id="11" w:name="_CRFigure4_16_1_21"/>
      <w:r w:rsidRPr="00140E21">
        <w:t xml:space="preserve">Figure </w:t>
      </w:r>
      <w:bookmarkEnd w:id="11"/>
      <w:r w:rsidRPr="00140E21">
        <w:t xml:space="preserve">4.16.1.2-1: AM </w:t>
      </w:r>
      <w:r w:rsidRPr="00140E21">
        <w:rPr>
          <w:lang w:eastAsia="zh-CN"/>
        </w:rPr>
        <w:t>Policy Association</w:t>
      </w:r>
      <w:r w:rsidRPr="00140E21">
        <w:t xml:space="preserve"> Establishment with new Selected PCF</w:t>
      </w:r>
    </w:p>
    <w:p w14:paraId="06C3A952" w14:textId="77777777" w:rsidR="00DA14A2" w:rsidRPr="00140E21" w:rsidRDefault="00DA14A2" w:rsidP="00DA14A2">
      <w:pPr>
        <w:rPr>
          <w:lang w:eastAsia="zh-CN"/>
        </w:rPr>
      </w:pPr>
      <w:r w:rsidRPr="00140E21">
        <w:t>This procedure concerns both roaming and non-roaming scenarios.</w:t>
      </w:r>
    </w:p>
    <w:p w14:paraId="1B4372D4" w14:textId="77777777" w:rsidR="00DA14A2" w:rsidRPr="00140E21" w:rsidRDefault="00DA14A2" w:rsidP="00DA14A2">
      <w:r w:rsidRPr="00140E21">
        <w:t>In the non-roaming case the role of the V-PCF is performed by the PCF. For the roaming scenarios, the V-PCF interacts with the AMF.</w:t>
      </w:r>
    </w:p>
    <w:p w14:paraId="0598DFCC" w14:textId="77777777" w:rsidR="00DA14A2" w:rsidRPr="00140E21" w:rsidRDefault="00DA14A2" w:rsidP="00DA14A2">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54CE521A" w14:textId="1F48A9E6" w:rsidR="00DA14A2" w:rsidRPr="00140E21" w:rsidRDefault="00DA14A2" w:rsidP="00DA14A2">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Target NSSAI (see clause 5.3.4.3.3 of TS 23.501 [2])</w:t>
      </w:r>
      <w:r w:rsidRPr="00140E21">
        <w:rPr>
          <w:lang w:eastAsia="zh-CN"/>
        </w:rPr>
        <w:t xml:space="preserve">, </w:t>
      </w:r>
      <w:ins w:id="12" w:author="Peter Hedman" w:date="2023-10-30T13:26:00Z">
        <w:r w:rsidR="00625905" w:rsidRPr="00625905">
          <w:rPr>
            <w:lang w:eastAsia="zh-CN"/>
          </w:rPr>
          <w:t xml:space="preserve">Network Slice Replacement </w:t>
        </w:r>
      </w:ins>
      <w:ins w:id="13" w:author="Ericsson2" w:date="2023-11-17T01:07:00Z">
        <w:r w:rsidR="00586BA9">
          <w:rPr>
            <w:lang w:eastAsia="zh-CN"/>
          </w:rPr>
          <w:t xml:space="preserve">supported </w:t>
        </w:r>
      </w:ins>
      <w:ins w:id="14" w:author="Ericsson2" w:date="2023-11-17T01:06:00Z">
        <w:r w:rsidR="00586BA9" w:rsidRPr="00586BA9">
          <w:rPr>
            <w:lang w:eastAsia="zh-CN"/>
          </w:rPr>
          <w:t>for the UE</w:t>
        </w:r>
      </w:ins>
      <w:ins w:id="15" w:author="Ericsson2" w:date="2023-11-17T01:07:00Z">
        <w:r w:rsidR="00586BA9">
          <w:rPr>
            <w:lang w:eastAsia="zh-CN"/>
          </w:rPr>
          <w:t xml:space="preserve"> (see clause </w:t>
        </w:r>
      </w:ins>
      <w:ins w:id="16" w:author="Ericsson2" w:date="2023-11-17T01:08:00Z">
        <w:r w:rsidR="005371B9" w:rsidRPr="005371B9">
          <w:t>5.15.19</w:t>
        </w:r>
      </w:ins>
      <w:ins w:id="17" w:author="Ericsson2" w:date="2023-11-17T01:07:00Z">
        <w:r w:rsidR="00586BA9">
          <w:t xml:space="preserve"> of TS 23.501 [2])</w:t>
        </w:r>
      </w:ins>
      <w:ins w:id="18" w:author="Peter Hedman" w:date="2023-10-30T13:25:00Z">
        <w:r>
          <w:rPr>
            <w:lang w:eastAsia="zh-CN"/>
          </w:rPr>
          <w:t xml:space="preserve">, </w:t>
        </w:r>
      </w:ins>
      <w:r w:rsidRPr="00140E21">
        <w:rPr>
          <w:lang w:eastAsia="zh-CN"/>
        </w:rPr>
        <w:t>GPSI</w:t>
      </w:r>
      <w:ins w:id="19" w:author="EricssonUser" w:date="2023-11-02T12:57:00Z">
        <w:r w:rsidR="0045009A">
          <w:rPr>
            <w:lang w:eastAsia="zh-CN"/>
          </w:rPr>
          <w:t>,</w:t>
        </w:r>
      </w:ins>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0A3083BE" w14:textId="77777777" w:rsidR="00DA14A2" w:rsidRDefault="00DA14A2" w:rsidP="00DA14A2">
      <w:pPr>
        <w:pStyle w:val="B1"/>
      </w:pPr>
      <w:r>
        <w:tab/>
        <w:t>When AMF utilizes an NWDAF, it may add the NWDAF serving the UE identified by the NWDAF instance ID. Per NWDAF service instance the Analytics ID(s) are also included.</w:t>
      </w:r>
    </w:p>
    <w:p w14:paraId="023AD0C4" w14:textId="77777777" w:rsidR="00DA14A2" w:rsidRDefault="00DA14A2" w:rsidP="00DA14A2">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567A048" w14:textId="77777777" w:rsidR="00DA14A2" w:rsidRPr="00140E21" w:rsidRDefault="00DA14A2" w:rsidP="00DA14A2">
      <w:pPr>
        <w:pStyle w:val="B1"/>
      </w:pP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137CC307" w14:textId="77777777" w:rsidR="00DA14A2" w:rsidRPr="00140E21" w:rsidRDefault="00DA14A2" w:rsidP="00DA14A2">
      <w:pPr>
        <w:pStyle w:val="B1"/>
      </w:pPr>
      <w:r w:rsidRPr="00140E21">
        <w:tab/>
        <w:t>The AMF is implicitly subscribed in the (V-)PCF to be notified of changes in the policies.</w:t>
      </w:r>
    </w:p>
    <w:p w14:paraId="345297FE" w14:textId="77777777" w:rsidR="00DA14A2" w:rsidRDefault="00DA14A2" w:rsidP="00DA14A2">
      <w:pPr>
        <w:pStyle w:val="B1"/>
        <w:rPr>
          <w:lang w:eastAsia="zh-CN"/>
        </w:rPr>
      </w:pPr>
      <w:r>
        <w:rPr>
          <w:lang w:eastAsia="zh-CN"/>
        </w:rPr>
        <w:lastRenderedPageBreak/>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5F9DCACE" w14:textId="77777777" w:rsidR="00DA14A2" w:rsidRPr="00140E21" w:rsidRDefault="00DA14A2" w:rsidP="00DA14A2">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506FC8A" w14:textId="77777777" w:rsidR="00DA14A2" w:rsidRDefault="00DA14A2" w:rsidP="00DA14A2">
      <w:pPr>
        <w:pStyle w:val="StartEndofChange"/>
      </w:pPr>
      <w:r>
        <w:rPr>
          <w:rFonts w:hint="eastAsia"/>
        </w:rPr>
        <w:t xml:space="preserve">* </w:t>
      </w:r>
      <w:r>
        <w:t xml:space="preserve">* * * Next Change * * * * </w:t>
      </w:r>
    </w:p>
    <w:bookmarkEnd w:id="2"/>
    <w:p w14:paraId="1FDB20F9" w14:textId="3C4F7464" w:rsidR="006034CE" w:rsidRDefault="006034CE">
      <w:pPr>
        <w:rPr>
          <w:noProof/>
        </w:rPr>
      </w:pPr>
    </w:p>
    <w:p w14:paraId="624CEF05" w14:textId="77777777" w:rsidR="002F1D29" w:rsidRPr="00140E21" w:rsidRDefault="002F1D29" w:rsidP="002F1D29">
      <w:pPr>
        <w:pStyle w:val="Heading5"/>
      </w:pPr>
      <w:bookmarkStart w:id="20" w:name="_Toc20204476"/>
      <w:bookmarkStart w:id="21" w:name="_Toc27895175"/>
      <w:bookmarkStart w:id="22" w:name="_Toc36192272"/>
      <w:bookmarkStart w:id="23" w:name="_Toc45193385"/>
      <w:bookmarkStart w:id="24" w:name="_Toc47593017"/>
      <w:bookmarkStart w:id="25" w:name="_Toc51835104"/>
      <w:bookmarkStart w:id="26" w:name="_Toc145940114"/>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20"/>
      <w:bookmarkEnd w:id="21"/>
      <w:bookmarkEnd w:id="22"/>
      <w:bookmarkEnd w:id="23"/>
      <w:bookmarkEnd w:id="24"/>
      <w:bookmarkEnd w:id="25"/>
      <w:bookmarkEnd w:id="26"/>
    </w:p>
    <w:p w14:paraId="3C7A817C" w14:textId="77777777" w:rsidR="002F1D29" w:rsidRPr="00140E21" w:rsidRDefault="002F1D29" w:rsidP="002F1D29">
      <w:pPr>
        <w:rPr>
          <w:b/>
          <w:lang w:eastAsia="zh-CN"/>
        </w:rPr>
      </w:pPr>
      <w:r w:rsidRPr="00140E21">
        <w:rPr>
          <w:b/>
        </w:rPr>
        <w:t>Service operation name:</w:t>
      </w:r>
      <w:r w:rsidRPr="00140E21">
        <w:t xml:space="preserve"> </w:t>
      </w:r>
      <w:proofErr w:type="spellStart"/>
      <w:r w:rsidRPr="00140E21">
        <w:t>Npcf_AMPolicyControl_Create</w:t>
      </w:r>
      <w:proofErr w:type="spellEnd"/>
    </w:p>
    <w:p w14:paraId="42C656C0" w14:textId="77777777" w:rsidR="002F1D29" w:rsidRPr="00140E21" w:rsidRDefault="002F1D29" w:rsidP="002F1D29">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4DFAE262" w14:textId="77777777" w:rsidR="002F1D29" w:rsidRPr="00140E21" w:rsidRDefault="002F1D29" w:rsidP="002F1D29">
      <w:r w:rsidRPr="00140E21">
        <w:rPr>
          <w:b/>
        </w:rPr>
        <w:t>Inputs, Required:</w:t>
      </w:r>
      <w:r w:rsidRPr="00140E21">
        <w:t xml:space="preserve"> SUPI.</w:t>
      </w:r>
    </w:p>
    <w:p w14:paraId="2CCBB340" w14:textId="730D2B76" w:rsidR="002F1D29" w:rsidRPr="00140E21" w:rsidRDefault="002F1D29" w:rsidP="002F1D29">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Target NSSAI</w:t>
      </w:r>
      <w:r w:rsidRPr="00140E21">
        <w:rPr>
          <w:rFonts w:eastAsia="DengXian"/>
          <w:lang w:eastAsia="zh-CN"/>
        </w:rPr>
        <w:t>, GUAMI,</w:t>
      </w:r>
      <w:r>
        <w:rPr>
          <w:rFonts w:eastAsia="DengXian"/>
          <w:lang w:eastAsia="zh-CN"/>
        </w:rPr>
        <w:t xml:space="preserve"> Subscribed UE-AMBR, </w:t>
      </w:r>
      <w:ins w:id="27" w:author="Peter Hedman" w:date="2023-10-30T13:31:00Z">
        <w:r w:rsidRPr="00625905">
          <w:rPr>
            <w:lang w:eastAsia="zh-CN"/>
          </w:rPr>
          <w:t xml:space="preserve">Network Slice Replacement </w:t>
        </w:r>
        <w:r>
          <w:rPr>
            <w:lang w:eastAsia="zh-CN"/>
          </w:rPr>
          <w:t xml:space="preserve">supported </w:t>
        </w:r>
      </w:ins>
      <w:ins w:id="28" w:author="Ericsson1" w:date="2023-11-15T16:51:00Z">
        <w:r w:rsidR="000320B5">
          <w:rPr>
            <w:lang w:eastAsia="zh-CN"/>
          </w:rPr>
          <w:t>for the UE</w:t>
        </w:r>
      </w:ins>
      <w:ins w:id="29" w:author="Ericsson2" w:date="2023-11-17T01:08:00Z">
        <w:r w:rsidR="005371B9">
          <w:rPr>
            <w:lang w:eastAsia="zh-CN"/>
          </w:rPr>
          <w:t xml:space="preserve"> (see clause </w:t>
        </w:r>
        <w:r w:rsidR="005371B9" w:rsidRPr="005371B9">
          <w:t>5.15.19</w:t>
        </w:r>
        <w:r w:rsidR="005371B9">
          <w:t xml:space="preserve"> of TS 23.501 [2])</w:t>
        </w:r>
      </w:ins>
      <w:ins w:id="30" w:author="Peter Hedman" w:date="2023-10-30T13:31:00Z">
        <w:r w:rsidR="00B66967">
          <w:rPr>
            <w:lang w:eastAsia="zh-CN"/>
          </w:rPr>
          <w:t>,</w:t>
        </w:r>
        <w:r>
          <w:rPr>
            <w:rFonts w:eastAsia="DengXian"/>
            <w:lang w:eastAsia="zh-CN"/>
          </w:rPr>
          <w:t xml:space="preserve"> </w:t>
        </w:r>
      </w:ins>
      <w:r>
        <w:rPr>
          <w:rFonts w:eastAsia="DengXian"/>
          <w:lang w:eastAsia="zh-CN"/>
        </w:rPr>
        <w:t>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1DA87C70" w14:textId="77777777" w:rsidR="002F1D29" w:rsidRPr="00140E21" w:rsidRDefault="002F1D29" w:rsidP="002F1D29">
      <w:pPr>
        <w:rPr>
          <w:lang w:eastAsia="zh-CN"/>
        </w:rPr>
      </w:pPr>
      <w:r w:rsidRPr="00140E21">
        <w:rPr>
          <w:b/>
        </w:rPr>
        <w:t>Outputs, Required:</w:t>
      </w:r>
      <w:r w:rsidRPr="00140E21">
        <w:rPr>
          <w:lang w:eastAsia="zh-CN"/>
        </w:rPr>
        <w:t xml:space="preserve"> AM Policy Association ID</w:t>
      </w:r>
      <w:r w:rsidRPr="00140E21">
        <w:rPr>
          <w:i/>
        </w:rPr>
        <w:t>.</w:t>
      </w:r>
    </w:p>
    <w:p w14:paraId="63BA9486" w14:textId="77777777" w:rsidR="002F1D29" w:rsidRPr="00140E21" w:rsidRDefault="002F1D29" w:rsidP="002F1D29">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07E0CF98" w14:textId="77777777" w:rsidR="002F1D29" w:rsidRPr="00140E21" w:rsidRDefault="002F1D29" w:rsidP="002F1D29">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193B9425" w14:textId="3FAB63D5" w:rsidR="00D40725" w:rsidRDefault="002F1D29" w:rsidP="00D40725">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1640CD70" w14:textId="77777777" w:rsidR="009F7D76" w:rsidRPr="006034CE" w:rsidRDefault="009F7D76" w:rsidP="00D40725">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8B618" w14:textId="77777777" w:rsidR="00BC10E9" w:rsidRDefault="00BC10E9">
      <w:r>
        <w:separator/>
      </w:r>
    </w:p>
  </w:endnote>
  <w:endnote w:type="continuationSeparator" w:id="0">
    <w:p w14:paraId="039BE37C" w14:textId="77777777" w:rsidR="00BC10E9" w:rsidRDefault="00BC10E9">
      <w:r>
        <w:continuationSeparator/>
      </w:r>
    </w:p>
  </w:endnote>
  <w:endnote w:type="continuationNotice" w:id="1">
    <w:p w14:paraId="63892515" w14:textId="77777777" w:rsidR="00BC10E9" w:rsidRDefault="00BC1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w:altName w:val="Courier New"/>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81622" w14:textId="77777777" w:rsidR="00BC10E9" w:rsidRDefault="00BC10E9">
      <w:r>
        <w:separator/>
      </w:r>
    </w:p>
  </w:footnote>
  <w:footnote w:type="continuationSeparator" w:id="0">
    <w:p w14:paraId="74B66824" w14:textId="77777777" w:rsidR="00BC10E9" w:rsidRDefault="00BC10E9">
      <w:r>
        <w:continuationSeparator/>
      </w:r>
    </w:p>
  </w:footnote>
  <w:footnote w:type="continuationNotice" w:id="1">
    <w:p w14:paraId="128D2BDA" w14:textId="77777777" w:rsidR="00BC10E9" w:rsidRDefault="00BC1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2D24F5"/>
    <w:multiLevelType w:val="hybridMultilevel"/>
    <w:tmpl w:val="A374173E"/>
    <w:lvl w:ilvl="0" w:tplc="5B2AD7BA">
      <w:start w:val="2"/>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 w15:restartNumberingAfterBreak="0">
    <w:nsid w:val="1B5E21A6"/>
    <w:multiLevelType w:val="hybridMultilevel"/>
    <w:tmpl w:val="FB044BFE"/>
    <w:lvl w:ilvl="0" w:tplc="2E5E5908">
      <w:start w:val="4"/>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1DC006CA"/>
    <w:multiLevelType w:val="hybridMultilevel"/>
    <w:tmpl w:val="1AAEE338"/>
    <w:lvl w:ilvl="0" w:tplc="3E861F82">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4B67081"/>
    <w:multiLevelType w:val="hybridMultilevel"/>
    <w:tmpl w:val="0114C284"/>
    <w:lvl w:ilvl="0" w:tplc="7AC417CA">
      <w:start w:val="1"/>
      <w:numFmt w:val="bullet"/>
      <w:lvlText w:val="-"/>
      <w:lvlJc w:val="left"/>
      <w:pPr>
        <w:ind w:left="720" w:hanging="360"/>
      </w:pPr>
      <w:rPr>
        <w:rFonts w:ascii="Ericsson Hilda" w:eastAsia="Calibr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25551E"/>
    <w:multiLevelType w:val="hybridMultilevel"/>
    <w:tmpl w:val="2CF2A3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E3A491B"/>
    <w:multiLevelType w:val="hybridMultilevel"/>
    <w:tmpl w:val="03E47A94"/>
    <w:lvl w:ilvl="0" w:tplc="AB08D710">
      <w:start w:val="1"/>
      <w:numFmt w:val="decimal"/>
      <w:lvlText w:val="%1)"/>
      <w:lvlJc w:val="left"/>
      <w:pPr>
        <w:ind w:left="928" w:hanging="360"/>
      </w:pPr>
      <w:rPr>
        <w:rFonts w:eastAsia="Times New Roman" w:hint="default"/>
        <w:color w:val="auto"/>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num w:numId="1" w16cid:durableId="1190752635">
    <w:abstractNumId w:val="10"/>
  </w:num>
  <w:num w:numId="2" w16cid:durableId="662008029">
    <w:abstractNumId w:val="18"/>
  </w:num>
  <w:num w:numId="3" w16cid:durableId="1098061763">
    <w:abstractNumId w:val="19"/>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3"/>
  </w:num>
  <w:num w:numId="15" w16cid:durableId="1540628342">
    <w:abstractNumId w:val="15"/>
  </w:num>
  <w:num w:numId="16" w16cid:durableId="1646622104">
    <w:abstractNumId w:val="14"/>
  </w:num>
  <w:num w:numId="17" w16cid:durableId="2027096061">
    <w:abstractNumId w:val="12"/>
  </w:num>
  <w:num w:numId="18" w16cid:durableId="1551646683">
    <w:abstractNumId w:val="16"/>
  </w:num>
  <w:num w:numId="19" w16cid:durableId="839733274">
    <w:abstractNumId w:val="11"/>
  </w:num>
  <w:num w:numId="20" w16cid:durableId="1956020054">
    <w:abstractNumId w:val="20"/>
  </w:num>
  <w:num w:numId="21" w16cid:durableId="18001519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2">
    <w15:presenceInfo w15:providerId="None" w15:userId="Ericsson2"/>
  </w15:person>
  <w15:person w15:author="EricssonUser">
    <w15:presenceInfo w15:providerId="None" w15:userId="Ericsson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0C98"/>
    <w:rsid w:val="0001175C"/>
    <w:rsid w:val="00012BE2"/>
    <w:rsid w:val="0001377D"/>
    <w:rsid w:val="000138C8"/>
    <w:rsid w:val="00013BE5"/>
    <w:rsid w:val="00014B36"/>
    <w:rsid w:val="00015736"/>
    <w:rsid w:val="000173E8"/>
    <w:rsid w:val="00020F96"/>
    <w:rsid w:val="0002221E"/>
    <w:rsid w:val="00026AC2"/>
    <w:rsid w:val="00030B43"/>
    <w:rsid w:val="000320B5"/>
    <w:rsid w:val="00032A4B"/>
    <w:rsid w:val="00035C41"/>
    <w:rsid w:val="00036CCF"/>
    <w:rsid w:val="000421B5"/>
    <w:rsid w:val="00042C93"/>
    <w:rsid w:val="00043972"/>
    <w:rsid w:val="00043D5B"/>
    <w:rsid w:val="00045E81"/>
    <w:rsid w:val="0005046F"/>
    <w:rsid w:val="0005131D"/>
    <w:rsid w:val="00051616"/>
    <w:rsid w:val="000538A7"/>
    <w:rsid w:val="00053FA5"/>
    <w:rsid w:val="00054E9E"/>
    <w:rsid w:val="000553C1"/>
    <w:rsid w:val="00055D08"/>
    <w:rsid w:val="00056424"/>
    <w:rsid w:val="00061239"/>
    <w:rsid w:val="00062081"/>
    <w:rsid w:val="000621CC"/>
    <w:rsid w:val="000703F3"/>
    <w:rsid w:val="00072D2E"/>
    <w:rsid w:val="00072D8F"/>
    <w:rsid w:val="000767EB"/>
    <w:rsid w:val="0008229F"/>
    <w:rsid w:val="000830BF"/>
    <w:rsid w:val="000833A4"/>
    <w:rsid w:val="00083909"/>
    <w:rsid w:val="000847CB"/>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05ED"/>
    <w:rsid w:val="000F305C"/>
    <w:rsid w:val="000F396E"/>
    <w:rsid w:val="000F4F21"/>
    <w:rsid w:val="000F58C2"/>
    <w:rsid w:val="0010086D"/>
    <w:rsid w:val="00100F35"/>
    <w:rsid w:val="00104E54"/>
    <w:rsid w:val="001061D2"/>
    <w:rsid w:val="00106761"/>
    <w:rsid w:val="00107CD4"/>
    <w:rsid w:val="001103FE"/>
    <w:rsid w:val="0011574A"/>
    <w:rsid w:val="00117421"/>
    <w:rsid w:val="001176A7"/>
    <w:rsid w:val="00123813"/>
    <w:rsid w:val="0012450D"/>
    <w:rsid w:val="00126B66"/>
    <w:rsid w:val="00127A13"/>
    <w:rsid w:val="0013228E"/>
    <w:rsid w:val="0013270B"/>
    <w:rsid w:val="00133015"/>
    <w:rsid w:val="0013334A"/>
    <w:rsid w:val="00133B5B"/>
    <w:rsid w:val="0013560F"/>
    <w:rsid w:val="0013587C"/>
    <w:rsid w:val="00135BF3"/>
    <w:rsid w:val="00140277"/>
    <w:rsid w:val="00145BCB"/>
    <w:rsid w:val="001465DE"/>
    <w:rsid w:val="00151808"/>
    <w:rsid w:val="00152072"/>
    <w:rsid w:val="00152105"/>
    <w:rsid w:val="001524EF"/>
    <w:rsid w:val="001535E8"/>
    <w:rsid w:val="001537E7"/>
    <w:rsid w:val="00156D71"/>
    <w:rsid w:val="001575CC"/>
    <w:rsid w:val="001604D9"/>
    <w:rsid w:val="0016325F"/>
    <w:rsid w:val="00163D03"/>
    <w:rsid w:val="001646B7"/>
    <w:rsid w:val="00167775"/>
    <w:rsid w:val="0016783B"/>
    <w:rsid w:val="001724DE"/>
    <w:rsid w:val="001739F8"/>
    <w:rsid w:val="00175EC0"/>
    <w:rsid w:val="00181921"/>
    <w:rsid w:val="00183ED7"/>
    <w:rsid w:val="0018440E"/>
    <w:rsid w:val="001852F9"/>
    <w:rsid w:val="00186F82"/>
    <w:rsid w:val="00190F00"/>
    <w:rsid w:val="001922A0"/>
    <w:rsid w:val="00192561"/>
    <w:rsid w:val="00194108"/>
    <w:rsid w:val="001943E3"/>
    <w:rsid w:val="00194526"/>
    <w:rsid w:val="00197B70"/>
    <w:rsid w:val="001A0C15"/>
    <w:rsid w:val="001A0D17"/>
    <w:rsid w:val="001A2751"/>
    <w:rsid w:val="001A381B"/>
    <w:rsid w:val="001A389B"/>
    <w:rsid w:val="001A49CE"/>
    <w:rsid w:val="001A4E04"/>
    <w:rsid w:val="001A6DE8"/>
    <w:rsid w:val="001A77D6"/>
    <w:rsid w:val="001A7D2F"/>
    <w:rsid w:val="001A7DC6"/>
    <w:rsid w:val="001B0633"/>
    <w:rsid w:val="001B1CC1"/>
    <w:rsid w:val="001B2DE6"/>
    <w:rsid w:val="001B3C9B"/>
    <w:rsid w:val="001B6128"/>
    <w:rsid w:val="001C053B"/>
    <w:rsid w:val="001C0595"/>
    <w:rsid w:val="001C117E"/>
    <w:rsid w:val="001C34CC"/>
    <w:rsid w:val="001C6DC3"/>
    <w:rsid w:val="001C734F"/>
    <w:rsid w:val="001C7B8B"/>
    <w:rsid w:val="001D5D91"/>
    <w:rsid w:val="001D60C0"/>
    <w:rsid w:val="001E138C"/>
    <w:rsid w:val="001E17CE"/>
    <w:rsid w:val="001E2ED3"/>
    <w:rsid w:val="001E43B8"/>
    <w:rsid w:val="001E5937"/>
    <w:rsid w:val="001F052C"/>
    <w:rsid w:val="001F1AE9"/>
    <w:rsid w:val="001F3CBE"/>
    <w:rsid w:val="002024B0"/>
    <w:rsid w:val="00203DFA"/>
    <w:rsid w:val="00204B39"/>
    <w:rsid w:val="00205B03"/>
    <w:rsid w:val="002066DD"/>
    <w:rsid w:val="0021053E"/>
    <w:rsid w:val="0021300F"/>
    <w:rsid w:val="00220061"/>
    <w:rsid w:val="00221124"/>
    <w:rsid w:val="00224066"/>
    <w:rsid w:val="0022544E"/>
    <w:rsid w:val="00225E79"/>
    <w:rsid w:val="002276E8"/>
    <w:rsid w:val="0023164D"/>
    <w:rsid w:val="00232358"/>
    <w:rsid w:val="00232C3F"/>
    <w:rsid w:val="002345E5"/>
    <w:rsid w:val="00234D77"/>
    <w:rsid w:val="00241647"/>
    <w:rsid w:val="00241D1B"/>
    <w:rsid w:val="002428D5"/>
    <w:rsid w:val="00243768"/>
    <w:rsid w:val="0024397A"/>
    <w:rsid w:val="0024525C"/>
    <w:rsid w:val="002544EC"/>
    <w:rsid w:val="00261F63"/>
    <w:rsid w:val="00262363"/>
    <w:rsid w:val="00263387"/>
    <w:rsid w:val="00263794"/>
    <w:rsid w:val="00264ED5"/>
    <w:rsid w:val="0027061D"/>
    <w:rsid w:val="002750C6"/>
    <w:rsid w:val="00276126"/>
    <w:rsid w:val="00276525"/>
    <w:rsid w:val="002775F9"/>
    <w:rsid w:val="00277C05"/>
    <w:rsid w:val="002826A4"/>
    <w:rsid w:val="00282999"/>
    <w:rsid w:val="0028399E"/>
    <w:rsid w:val="00291B63"/>
    <w:rsid w:val="002925BF"/>
    <w:rsid w:val="00292B30"/>
    <w:rsid w:val="00293FD9"/>
    <w:rsid w:val="00296412"/>
    <w:rsid w:val="00296E36"/>
    <w:rsid w:val="002B0BE6"/>
    <w:rsid w:val="002B282D"/>
    <w:rsid w:val="002B4A32"/>
    <w:rsid w:val="002B668A"/>
    <w:rsid w:val="002B6C73"/>
    <w:rsid w:val="002B7224"/>
    <w:rsid w:val="002C032D"/>
    <w:rsid w:val="002C0BCF"/>
    <w:rsid w:val="002C21B5"/>
    <w:rsid w:val="002C3644"/>
    <w:rsid w:val="002C3CC8"/>
    <w:rsid w:val="002C597D"/>
    <w:rsid w:val="002C6186"/>
    <w:rsid w:val="002D5448"/>
    <w:rsid w:val="002D5A70"/>
    <w:rsid w:val="002D5C79"/>
    <w:rsid w:val="002E28BD"/>
    <w:rsid w:val="002E7077"/>
    <w:rsid w:val="002F16A3"/>
    <w:rsid w:val="002F1D29"/>
    <w:rsid w:val="002F1E6D"/>
    <w:rsid w:val="002F2EAD"/>
    <w:rsid w:val="002F4FF5"/>
    <w:rsid w:val="002F6AFB"/>
    <w:rsid w:val="00305428"/>
    <w:rsid w:val="00307049"/>
    <w:rsid w:val="00310D9D"/>
    <w:rsid w:val="00311198"/>
    <w:rsid w:val="00314908"/>
    <w:rsid w:val="003151AB"/>
    <w:rsid w:val="00315FC3"/>
    <w:rsid w:val="00316611"/>
    <w:rsid w:val="003222F2"/>
    <w:rsid w:val="00323CE2"/>
    <w:rsid w:val="00324153"/>
    <w:rsid w:val="003241BD"/>
    <w:rsid w:val="00331394"/>
    <w:rsid w:val="003326D0"/>
    <w:rsid w:val="00332BD9"/>
    <w:rsid w:val="0033500A"/>
    <w:rsid w:val="00335B91"/>
    <w:rsid w:val="00344C12"/>
    <w:rsid w:val="00344F4F"/>
    <w:rsid w:val="0035021B"/>
    <w:rsid w:val="00351EC9"/>
    <w:rsid w:val="00353C76"/>
    <w:rsid w:val="00353ECA"/>
    <w:rsid w:val="00355E39"/>
    <w:rsid w:val="00357A7A"/>
    <w:rsid w:val="00362EA0"/>
    <w:rsid w:val="00364041"/>
    <w:rsid w:val="0036464D"/>
    <w:rsid w:val="003667BB"/>
    <w:rsid w:val="003673BA"/>
    <w:rsid w:val="003728A5"/>
    <w:rsid w:val="0037395B"/>
    <w:rsid w:val="00373CC9"/>
    <w:rsid w:val="00380296"/>
    <w:rsid w:val="003825CA"/>
    <w:rsid w:val="003837F5"/>
    <w:rsid w:val="00384710"/>
    <w:rsid w:val="00387306"/>
    <w:rsid w:val="00387834"/>
    <w:rsid w:val="003913C3"/>
    <w:rsid w:val="003937F7"/>
    <w:rsid w:val="00396E45"/>
    <w:rsid w:val="00397634"/>
    <w:rsid w:val="00397A65"/>
    <w:rsid w:val="003A16DE"/>
    <w:rsid w:val="003A5556"/>
    <w:rsid w:val="003A7F9E"/>
    <w:rsid w:val="003B3052"/>
    <w:rsid w:val="003B6919"/>
    <w:rsid w:val="003B76C7"/>
    <w:rsid w:val="003C0ECD"/>
    <w:rsid w:val="003C4613"/>
    <w:rsid w:val="003C6B2D"/>
    <w:rsid w:val="003D3E56"/>
    <w:rsid w:val="003D405E"/>
    <w:rsid w:val="003E1FAC"/>
    <w:rsid w:val="003E4D68"/>
    <w:rsid w:val="003E6A18"/>
    <w:rsid w:val="003E7E58"/>
    <w:rsid w:val="003F1B99"/>
    <w:rsid w:val="003F1ED0"/>
    <w:rsid w:val="003F295C"/>
    <w:rsid w:val="003F500A"/>
    <w:rsid w:val="003F5597"/>
    <w:rsid w:val="003F7298"/>
    <w:rsid w:val="003F7CC3"/>
    <w:rsid w:val="00400E95"/>
    <w:rsid w:val="00402065"/>
    <w:rsid w:val="00402E8A"/>
    <w:rsid w:val="00403F12"/>
    <w:rsid w:val="004072C9"/>
    <w:rsid w:val="004075A4"/>
    <w:rsid w:val="00410196"/>
    <w:rsid w:val="004105C7"/>
    <w:rsid w:val="00414443"/>
    <w:rsid w:val="0041513E"/>
    <w:rsid w:val="004162C4"/>
    <w:rsid w:val="00416F67"/>
    <w:rsid w:val="00417649"/>
    <w:rsid w:val="00417D85"/>
    <w:rsid w:val="00417FB8"/>
    <w:rsid w:val="00420C93"/>
    <w:rsid w:val="00421FCD"/>
    <w:rsid w:val="004231D9"/>
    <w:rsid w:val="00424F41"/>
    <w:rsid w:val="00426480"/>
    <w:rsid w:val="00431CF3"/>
    <w:rsid w:val="0043262F"/>
    <w:rsid w:val="00432D11"/>
    <w:rsid w:val="004333E2"/>
    <w:rsid w:val="004354BD"/>
    <w:rsid w:val="00443015"/>
    <w:rsid w:val="004440FA"/>
    <w:rsid w:val="00445CC5"/>
    <w:rsid w:val="00447CE0"/>
    <w:rsid w:val="0045009A"/>
    <w:rsid w:val="004514A1"/>
    <w:rsid w:val="00452D95"/>
    <w:rsid w:val="0045370E"/>
    <w:rsid w:val="0045523F"/>
    <w:rsid w:val="00456A96"/>
    <w:rsid w:val="00457C36"/>
    <w:rsid w:val="004600F5"/>
    <w:rsid w:val="004603F7"/>
    <w:rsid w:val="004610AA"/>
    <w:rsid w:val="00461558"/>
    <w:rsid w:val="00462974"/>
    <w:rsid w:val="004656B1"/>
    <w:rsid w:val="00465BD3"/>
    <w:rsid w:val="00470329"/>
    <w:rsid w:val="00470E95"/>
    <w:rsid w:val="00473C3D"/>
    <w:rsid w:val="004763C8"/>
    <w:rsid w:val="00477A1F"/>
    <w:rsid w:val="00477BB0"/>
    <w:rsid w:val="00477CCC"/>
    <w:rsid w:val="004827F2"/>
    <w:rsid w:val="004829F3"/>
    <w:rsid w:val="00485AF7"/>
    <w:rsid w:val="0048643F"/>
    <w:rsid w:val="00486A62"/>
    <w:rsid w:val="00487201"/>
    <w:rsid w:val="0048767E"/>
    <w:rsid w:val="004904B7"/>
    <w:rsid w:val="0049091E"/>
    <w:rsid w:val="00490F8F"/>
    <w:rsid w:val="00491DDB"/>
    <w:rsid w:val="00493594"/>
    <w:rsid w:val="00493AE9"/>
    <w:rsid w:val="00494488"/>
    <w:rsid w:val="00494E75"/>
    <w:rsid w:val="00495A95"/>
    <w:rsid w:val="00496F63"/>
    <w:rsid w:val="004970D3"/>
    <w:rsid w:val="004A0F8D"/>
    <w:rsid w:val="004A445B"/>
    <w:rsid w:val="004A46E6"/>
    <w:rsid w:val="004A4A9F"/>
    <w:rsid w:val="004A5930"/>
    <w:rsid w:val="004B0EEA"/>
    <w:rsid w:val="004B17E4"/>
    <w:rsid w:val="004B5772"/>
    <w:rsid w:val="004B584A"/>
    <w:rsid w:val="004B610A"/>
    <w:rsid w:val="004B67D3"/>
    <w:rsid w:val="004B6A18"/>
    <w:rsid w:val="004C73CA"/>
    <w:rsid w:val="004D0C70"/>
    <w:rsid w:val="004D49C3"/>
    <w:rsid w:val="004D55CA"/>
    <w:rsid w:val="004E0B87"/>
    <w:rsid w:val="004E22BC"/>
    <w:rsid w:val="004E2C11"/>
    <w:rsid w:val="004E2E9A"/>
    <w:rsid w:val="004E5A8C"/>
    <w:rsid w:val="004F4A58"/>
    <w:rsid w:val="004F5535"/>
    <w:rsid w:val="004F6021"/>
    <w:rsid w:val="00501BCD"/>
    <w:rsid w:val="00501DB0"/>
    <w:rsid w:val="00504E6E"/>
    <w:rsid w:val="00505B23"/>
    <w:rsid w:val="0051144F"/>
    <w:rsid w:val="00511A42"/>
    <w:rsid w:val="00512CE2"/>
    <w:rsid w:val="0051604B"/>
    <w:rsid w:val="00516A66"/>
    <w:rsid w:val="00516AD7"/>
    <w:rsid w:val="00516FC6"/>
    <w:rsid w:val="00520653"/>
    <w:rsid w:val="00520AC1"/>
    <w:rsid w:val="0052133F"/>
    <w:rsid w:val="00521984"/>
    <w:rsid w:val="00522966"/>
    <w:rsid w:val="00531932"/>
    <w:rsid w:val="00532153"/>
    <w:rsid w:val="00532D26"/>
    <w:rsid w:val="00534461"/>
    <w:rsid w:val="0053518E"/>
    <w:rsid w:val="005354D7"/>
    <w:rsid w:val="005371B9"/>
    <w:rsid w:val="00542947"/>
    <w:rsid w:val="00542C72"/>
    <w:rsid w:val="00542DBD"/>
    <w:rsid w:val="005441E0"/>
    <w:rsid w:val="00545530"/>
    <w:rsid w:val="00547C67"/>
    <w:rsid w:val="00551467"/>
    <w:rsid w:val="00551C7A"/>
    <w:rsid w:val="00551CE1"/>
    <w:rsid w:val="00552BA6"/>
    <w:rsid w:val="00553DC9"/>
    <w:rsid w:val="005571E1"/>
    <w:rsid w:val="00560D46"/>
    <w:rsid w:val="00561172"/>
    <w:rsid w:val="00562709"/>
    <w:rsid w:val="00565FF1"/>
    <w:rsid w:val="00567644"/>
    <w:rsid w:val="00570B5E"/>
    <w:rsid w:val="00572966"/>
    <w:rsid w:val="00572FC1"/>
    <w:rsid w:val="005757A1"/>
    <w:rsid w:val="00575CF8"/>
    <w:rsid w:val="00580501"/>
    <w:rsid w:val="00584F44"/>
    <w:rsid w:val="005859C8"/>
    <w:rsid w:val="00585A75"/>
    <w:rsid w:val="005860FD"/>
    <w:rsid w:val="0058613A"/>
    <w:rsid w:val="00586BA9"/>
    <w:rsid w:val="005901FC"/>
    <w:rsid w:val="00590341"/>
    <w:rsid w:val="00590722"/>
    <w:rsid w:val="005922FE"/>
    <w:rsid w:val="0059553E"/>
    <w:rsid w:val="00596EFB"/>
    <w:rsid w:val="005A13BE"/>
    <w:rsid w:val="005A2E44"/>
    <w:rsid w:val="005A32B8"/>
    <w:rsid w:val="005A3CFB"/>
    <w:rsid w:val="005A4D93"/>
    <w:rsid w:val="005A5CF7"/>
    <w:rsid w:val="005A664F"/>
    <w:rsid w:val="005B00E2"/>
    <w:rsid w:val="005B0D52"/>
    <w:rsid w:val="005B41CD"/>
    <w:rsid w:val="005B60BF"/>
    <w:rsid w:val="005B74D6"/>
    <w:rsid w:val="005C0C60"/>
    <w:rsid w:val="005C152E"/>
    <w:rsid w:val="005C1C6C"/>
    <w:rsid w:val="005C223C"/>
    <w:rsid w:val="005C6C79"/>
    <w:rsid w:val="005C6C9A"/>
    <w:rsid w:val="005D084A"/>
    <w:rsid w:val="005D33E8"/>
    <w:rsid w:val="005D34F9"/>
    <w:rsid w:val="005D3D38"/>
    <w:rsid w:val="005D4111"/>
    <w:rsid w:val="005D4657"/>
    <w:rsid w:val="005D5585"/>
    <w:rsid w:val="005D58BC"/>
    <w:rsid w:val="005E4DB0"/>
    <w:rsid w:val="005E4E65"/>
    <w:rsid w:val="005E6202"/>
    <w:rsid w:val="005F1305"/>
    <w:rsid w:val="005F1F53"/>
    <w:rsid w:val="005F5F3A"/>
    <w:rsid w:val="005F7E2C"/>
    <w:rsid w:val="006001D4"/>
    <w:rsid w:val="0060182A"/>
    <w:rsid w:val="006034CE"/>
    <w:rsid w:val="00603F24"/>
    <w:rsid w:val="00604ADF"/>
    <w:rsid w:val="00604DA4"/>
    <w:rsid w:val="00611A25"/>
    <w:rsid w:val="00613557"/>
    <w:rsid w:val="0061598D"/>
    <w:rsid w:val="00616BFB"/>
    <w:rsid w:val="00616F4F"/>
    <w:rsid w:val="00623256"/>
    <w:rsid w:val="00623A27"/>
    <w:rsid w:val="00625905"/>
    <w:rsid w:val="006349F0"/>
    <w:rsid w:val="00634AD8"/>
    <w:rsid w:val="00640926"/>
    <w:rsid w:val="00641A30"/>
    <w:rsid w:val="00645C7A"/>
    <w:rsid w:val="006473F9"/>
    <w:rsid w:val="006476AA"/>
    <w:rsid w:val="006504B0"/>
    <w:rsid w:val="006539EF"/>
    <w:rsid w:val="00656964"/>
    <w:rsid w:val="00660A1F"/>
    <w:rsid w:val="00660CB5"/>
    <w:rsid w:val="00662DCA"/>
    <w:rsid w:val="00662F24"/>
    <w:rsid w:val="00666CC7"/>
    <w:rsid w:val="0067004C"/>
    <w:rsid w:val="0067080C"/>
    <w:rsid w:val="00672B19"/>
    <w:rsid w:val="00672BC5"/>
    <w:rsid w:val="00674014"/>
    <w:rsid w:val="006740D9"/>
    <w:rsid w:val="00680D1D"/>
    <w:rsid w:val="00682963"/>
    <w:rsid w:val="00687CBE"/>
    <w:rsid w:val="0069123D"/>
    <w:rsid w:val="00691F3E"/>
    <w:rsid w:val="00693152"/>
    <w:rsid w:val="00694D3F"/>
    <w:rsid w:val="00695F82"/>
    <w:rsid w:val="00696FB1"/>
    <w:rsid w:val="006A15FA"/>
    <w:rsid w:val="006A407B"/>
    <w:rsid w:val="006A4B48"/>
    <w:rsid w:val="006A7326"/>
    <w:rsid w:val="006B3069"/>
    <w:rsid w:val="006B3938"/>
    <w:rsid w:val="006B401B"/>
    <w:rsid w:val="006C1777"/>
    <w:rsid w:val="006C1C8E"/>
    <w:rsid w:val="006C3E82"/>
    <w:rsid w:val="006C43FD"/>
    <w:rsid w:val="006C4D9F"/>
    <w:rsid w:val="006D0278"/>
    <w:rsid w:val="006D4980"/>
    <w:rsid w:val="006D4FA5"/>
    <w:rsid w:val="006D58E3"/>
    <w:rsid w:val="006D63F2"/>
    <w:rsid w:val="006D6FD0"/>
    <w:rsid w:val="006D7124"/>
    <w:rsid w:val="006D7C71"/>
    <w:rsid w:val="006D7D2F"/>
    <w:rsid w:val="006E20F3"/>
    <w:rsid w:val="006E2E9D"/>
    <w:rsid w:val="006E3789"/>
    <w:rsid w:val="006E3C0E"/>
    <w:rsid w:val="006E6E6B"/>
    <w:rsid w:val="006F0C14"/>
    <w:rsid w:val="006F2804"/>
    <w:rsid w:val="006F361A"/>
    <w:rsid w:val="006F3FA6"/>
    <w:rsid w:val="006F4360"/>
    <w:rsid w:val="006F49DD"/>
    <w:rsid w:val="006F74D5"/>
    <w:rsid w:val="00701279"/>
    <w:rsid w:val="007036C6"/>
    <w:rsid w:val="007075E1"/>
    <w:rsid w:val="00712F78"/>
    <w:rsid w:val="007202DD"/>
    <w:rsid w:val="00723124"/>
    <w:rsid w:val="00724FBE"/>
    <w:rsid w:val="007271F2"/>
    <w:rsid w:val="00733F56"/>
    <w:rsid w:val="00735376"/>
    <w:rsid w:val="00736DCF"/>
    <w:rsid w:val="00740A8B"/>
    <w:rsid w:val="00742B73"/>
    <w:rsid w:val="007440C5"/>
    <w:rsid w:val="00746A76"/>
    <w:rsid w:val="007525C2"/>
    <w:rsid w:val="00753911"/>
    <w:rsid w:val="00753B82"/>
    <w:rsid w:val="00754A44"/>
    <w:rsid w:val="00757545"/>
    <w:rsid w:val="00757C99"/>
    <w:rsid w:val="007607B9"/>
    <w:rsid w:val="00760CC3"/>
    <w:rsid w:val="00767543"/>
    <w:rsid w:val="00775442"/>
    <w:rsid w:val="00777048"/>
    <w:rsid w:val="00777AE5"/>
    <w:rsid w:val="007810F8"/>
    <w:rsid w:val="007836C0"/>
    <w:rsid w:val="007851BE"/>
    <w:rsid w:val="00785AEA"/>
    <w:rsid w:val="00792F24"/>
    <w:rsid w:val="00793656"/>
    <w:rsid w:val="00797D75"/>
    <w:rsid w:val="007A1CA4"/>
    <w:rsid w:val="007A2ECC"/>
    <w:rsid w:val="007A347F"/>
    <w:rsid w:val="007A4252"/>
    <w:rsid w:val="007A7D36"/>
    <w:rsid w:val="007B1F67"/>
    <w:rsid w:val="007C07CA"/>
    <w:rsid w:val="007C3ED7"/>
    <w:rsid w:val="007C4719"/>
    <w:rsid w:val="007C5BEE"/>
    <w:rsid w:val="007C5C0D"/>
    <w:rsid w:val="007D2639"/>
    <w:rsid w:val="007D275C"/>
    <w:rsid w:val="007D4000"/>
    <w:rsid w:val="007D43F3"/>
    <w:rsid w:val="007D660D"/>
    <w:rsid w:val="007E129A"/>
    <w:rsid w:val="007E1BCF"/>
    <w:rsid w:val="007E277E"/>
    <w:rsid w:val="007E7BA2"/>
    <w:rsid w:val="007E7BD6"/>
    <w:rsid w:val="007F3B64"/>
    <w:rsid w:val="007F42B9"/>
    <w:rsid w:val="007F49C3"/>
    <w:rsid w:val="007F5666"/>
    <w:rsid w:val="007F76C2"/>
    <w:rsid w:val="00800BF0"/>
    <w:rsid w:val="00800EF6"/>
    <w:rsid w:val="00805A80"/>
    <w:rsid w:val="00807EA4"/>
    <w:rsid w:val="008103CC"/>
    <w:rsid w:val="00814A81"/>
    <w:rsid w:val="008157D2"/>
    <w:rsid w:val="008167C8"/>
    <w:rsid w:val="00816D91"/>
    <w:rsid w:val="008243E9"/>
    <w:rsid w:val="00826885"/>
    <w:rsid w:val="00830CE9"/>
    <w:rsid w:val="00831A05"/>
    <w:rsid w:val="00836101"/>
    <w:rsid w:val="00845D57"/>
    <w:rsid w:val="00846FDB"/>
    <w:rsid w:val="008510F5"/>
    <w:rsid w:val="0085134C"/>
    <w:rsid w:val="00852BAB"/>
    <w:rsid w:val="008560E0"/>
    <w:rsid w:val="00856A4C"/>
    <w:rsid w:val="00861993"/>
    <w:rsid w:val="00867A8B"/>
    <w:rsid w:val="00872A3A"/>
    <w:rsid w:val="00874CA8"/>
    <w:rsid w:val="00874EDA"/>
    <w:rsid w:val="008758CA"/>
    <w:rsid w:val="008764FB"/>
    <w:rsid w:val="008811B9"/>
    <w:rsid w:val="00881D91"/>
    <w:rsid w:val="00882164"/>
    <w:rsid w:val="008837CB"/>
    <w:rsid w:val="00884E78"/>
    <w:rsid w:val="0088647C"/>
    <w:rsid w:val="00887D43"/>
    <w:rsid w:val="00890D29"/>
    <w:rsid w:val="00891DBF"/>
    <w:rsid w:val="008966AC"/>
    <w:rsid w:val="008A03CF"/>
    <w:rsid w:val="008A064D"/>
    <w:rsid w:val="008A06D7"/>
    <w:rsid w:val="008A1899"/>
    <w:rsid w:val="008A2732"/>
    <w:rsid w:val="008A496C"/>
    <w:rsid w:val="008A5CB8"/>
    <w:rsid w:val="008A7B93"/>
    <w:rsid w:val="008B1BC7"/>
    <w:rsid w:val="008B20E5"/>
    <w:rsid w:val="008B4AB8"/>
    <w:rsid w:val="008B52FF"/>
    <w:rsid w:val="008B66EA"/>
    <w:rsid w:val="008B6EFA"/>
    <w:rsid w:val="008C062E"/>
    <w:rsid w:val="008C2B7A"/>
    <w:rsid w:val="008C72C4"/>
    <w:rsid w:val="008D1C2A"/>
    <w:rsid w:val="008D2812"/>
    <w:rsid w:val="008D31D1"/>
    <w:rsid w:val="008D3CFF"/>
    <w:rsid w:val="008D6C42"/>
    <w:rsid w:val="008D7629"/>
    <w:rsid w:val="008D7BC0"/>
    <w:rsid w:val="008E3138"/>
    <w:rsid w:val="008E32D6"/>
    <w:rsid w:val="008E474D"/>
    <w:rsid w:val="008E481B"/>
    <w:rsid w:val="008F22AB"/>
    <w:rsid w:val="008F2D00"/>
    <w:rsid w:val="008F767C"/>
    <w:rsid w:val="008F7C50"/>
    <w:rsid w:val="008F7E4A"/>
    <w:rsid w:val="009020C0"/>
    <w:rsid w:val="009023B8"/>
    <w:rsid w:val="0090455B"/>
    <w:rsid w:val="00904AE1"/>
    <w:rsid w:val="00904BE3"/>
    <w:rsid w:val="00905DB4"/>
    <w:rsid w:val="00906B9A"/>
    <w:rsid w:val="00906F3A"/>
    <w:rsid w:val="009109B4"/>
    <w:rsid w:val="00913D3E"/>
    <w:rsid w:val="009215A2"/>
    <w:rsid w:val="009225F1"/>
    <w:rsid w:val="0092283A"/>
    <w:rsid w:val="00923163"/>
    <w:rsid w:val="00924990"/>
    <w:rsid w:val="00930427"/>
    <w:rsid w:val="0093409D"/>
    <w:rsid w:val="00934387"/>
    <w:rsid w:val="00936816"/>
    <w:rsid w:val="00937D38"/>
    <w:rsid w:val="00940B55"/>
    <w:rsid w:val="009419E7"/>
    <w:rsid w:val="0094614A"/>
    <w:rsid w:val="0094788D"/>
    <w:rsid w:val="00950E35"/>
    <w:rsid w:val="009530F2"/>
    <w:rsid w:val="00953103"/>
    <w:rsid w:val="00953858"/>
    <w:rsid w:val="009544FD"/>
    <w:rsid w:val="00954CF3"/>
    <w:rsid w:val="00954D06"/>
    <w:rsid w:val="0095738F"/>
    <w:rsid w:val="00961249"/>
    <w:rsid w:val="0096614E"/>
    <w:rsid w:val="0096667E"/>
    <w:rsid w:val="00966887"/>
    <w:rsid w:val="00966C99"/>
    <w:rsid w:val="00966DB5"/>
    <w:rsid w:val="00967D0D"/>
    <w:rsid w:val="0097561B"/>
    <w:rsid w:val="009756C6"/>
    <w:rsid w:val="009767B9"/>
    <w:rsid w:val="00977898"/>
    <w:rsid w:val="00977956"/>
    <w:rsid w:val="00980D78"/>
    <w:rsid w:val="00981053"/>
    <w:rsid w:val="00982F43"/>
    <w:rsid w:val="009834A1"/>
    <w:rsid w:val="00983AAA"/>
    <w:rsid w:val="009855D4"/>
    <w:rsid w:val="00985735"/>
    <w:rsid w:val="0098736F"/>
    <w:rsid w:val="00993EFA"/>
    <w:rsid w:val="00994DAB"/>
    <w:rsid w:val="00995CFE"/>
    <w:rsid w:val="00995EA7"/>
    <w:rsid w:val="009961F7"/>
    <w:rsid w:val="009A0D38"/>
    <w:rsid w:val="009A2E4A"/>
    <w:rsid w:val="009A6861"/>
    <w:rsid w:val="009A6CAB"/>
    <w:rsid w:val="009A7281"/>
    <w:rsid w:val="009A7784"/>
    <w:rsid w:val="009B0462"/>
    <w:rsid w:val="009B1438"/>
    <w:rsid w:val="009B164F"/>
    <w:rsid w:val="009B2D56"/>
    <w:rsid w:val="009B3B24"/>
    <w:rsid w:val="009B4F7F"/>
    <w:rsid w:val="009B6CB6"/>
    <w:rsid w:val="009B7DBD"/>
    <w:rsid w:val="009C1136"/>
    <w:rsid w:val="009C1717"/>
    <w:rsid w:val="009C38EF"/>
    <w:rsid w:val="009C50B4"/>
    <w:rsid w:val="009D3E6F"/>
    <w:rsid w:val="009D4E3E"/>
    <w:rsid w:val="009D6557"/>
    <w:rsid w:val="009E1047"/>
    <w:rsid w:val="009E4FE0"/>
    <w:rsid w:val="009E7AFD"/>
    <w:rsid w:val="009F1F7F"/>
    <w:rsid w:val="009F336C"/>
    <w:rsid w:val="009F40E9"/>
    <w:rsid w:val="009F61F5"/>
    <w:rsid w:val="009F7D76"/>
    <w:rsid w:val="00A016DE"/>
    <w:rsid w:val="00A05B64"/>
    <w:rsid w:val="00A078A6"/>
    <w:rsid w:val="00A07B56"/>
    <w:rsid w:val="00A07C37"/>
    <w:rsid w:val="00A14A71"/>
    <w:rsid w:val="00A15E7A"/>
    <w:rsid w:val="00A16976"/>
    <w:rsid w:val="00A16E77"/>
    <w:rsid w:val="00A16F1D"/>
    <w:rsid w:val="00A205DE"/>
    <w:rsid w:val="00A20EB4"/>
    <w:rsid w:val="00A251BF"/>
    <w:rsid w:val="00A267B6"/>
    <w:rsid w:val="00A3124A"/>
    <w:rsid w:val="00A32A66"/>
    <w:rsid w:val="00A32DBB"/>
    <w:rsid w:val="00A35101"/>
    <w:rsid w:val="00A36102"/>
    <w:rsid w:val="00A41900"/>
    <w:rsid w:val="00A46614"/>
    <w:rsid w:val="00A46BC3"/>
    <w:rsid w:val="00A51B8F"/>
    <w:rsid w:val="00A535FE"/>
    <w:rsid w:val="00A53892"/>
    <w:rsid w:val="00A53A11"/>
    <w:rsid w:val="00A56EB8"/>
    <w:rsid w:val="00A572BE"/>
    <w:rsid w:val="00A57E7B"/>
    <w:rsid w:val="00A602CC"/>
    <w:rsid w:val="00A609F1"/>
    <w:rsid w:val="00A614B4"/>
    <w:rsid w:val="00A6677F"/>
    <w:rsid w:val="00A673A0"/>
    <w:rsid w:val="00A719DD"/>
    <w:rsid w:val="00A728FA"/>
    <w:rsid w:val="00A72BE0"/>
    <w:rsid w:val="00A76922"/>
    <w:rsid w:val="00A82119"/>
    <w:rsid w:val="00A82FC3"/>
    <w:rsid w:val="00A86A62"/>
    <w:rsid w:val="00A87D1E"/>
    <w:rsid w:val="00A956C2"/>
    <w:rsid w:val="00A959CC"/>
    <w:rsid w:val="00A95ECB"/>
    <w:rsid w:val="00A974E0"/>
    <w:rsid w:val="00AA1431"/>
    <w:rsid w:val="00AA1CCC"/>
    <w:rsid w:val="00AA4ADC"/>
    <w:rsid w:val="00AB2FD6"/>
    <w:rsid w:val="00AB374A"/>
    <w:rsid w:val="00AB3E81"/>
    <w:rsid w:val="00AB5931"/>
    <w:rsid w:val="00AB6FCB"/>
    <w:rsid w:val="00AC0112"/>
    <w:rsid w:val="00AC11A5"/>
    <w:rsid w:val="00AC5BF6"/>
    <w:rsid w:val="00AC7910"/>
    <w:rsid w:val="00AC79F7"/>
    <w:rsid w:val="00AC7E42"/>
    <w:rsid w:val="00AD52C7"/>
    <w:rsid w:val="00AD57E6"/>
    <w:rsid w:val="00AD62ED"/>
    <w:rsid w:val="00AE23A0"/>
    <w:rsid w:val="00AE2624"/>
    <w:rsid w:val="00AE4747"/>
    <w:rsid w:val="00AE6319"/>
    <w:rsid w:val="00AE64D3"/>
    <w:rsid w:val="00AF2759"/>
    <w:rsid w:val="00AF7345"/>
    <w:rsid w:val="00B01C56"/>
    <w:rsid w:val="00B02A46"/>
    <w:rsid w:val="00B02C43"/>
    <w:rsid w:val="00B02EB5"/>
    <w:rsid w:val="00B03666"/>
    <w:rsid w:val="00B04173"/>
    <w:rsid w:val="00B049E1"/>
    <w:rsid w:val="00B0509F"/>
    <w:rsid w:val="00B07D1E"/>
    <w:rsid w:val="00B11ADE"/>
    <w:rsid w:val="00B12157"/>
    <w:rsid w:val="00B130B8"/>
    <w:rsid w:val="00B160F0"/>
    <w:rsid w:val="00B208A5"/>
    <w:rsid w:val="00B243E3"/>
    <w:rsid w:val="00B37309"/>
    <w:rsid w:val="00B37F9C"/>
    <w:rsid w:val="00B431B0"/>
    <w:rsid w:val="00B522F2"/>
    <w:rsid w:val="00B53A0C"/>
    <w:rsid w:val="00B5650C"/>
    <w:rsid w:val="00B61950"/>
    <w:rsid w:val="00B64D4F"/>
    <w:rsid w:val="00B66967"/>
    <w:rsid w:val="00B714DA"/>
    <w:rsid w:val="00B71546"/>
    <w:rsid w:val="00B71C2F"/>
    <w:rsid w:val="00B72841"/>
    <w:rsid w:val="00B73F70"/>
    <w:rsid w:val="00B74E3A"/>
    <w:rsid w:val="00B7504A"/>
    <w:rsid w:val="00B777A6"/>
    <w:rsid w:val="00B7792E"/>
    <w:rsid w:val="00B80FFC"/>
    <w:rsid w:val="00B82083"/>
    <w:rsid w:val="00B90842"/>
    <w:rsid w:val="00B93A39"/>
    <w:rsid w:val="00B93CA4"/>
    <w:rsid w:val="00B944C8"/>
    <w:rsid w:val="00B9468E"/>
    <w:rsid w:val="00B9627D"/>
    <w:rsid w:val="00B962D5"/>
    <w:rsid w:val="00B96B46"/>
    <w:rsid w:val="00B972BA"/>
    <w:rsid w:val="00BA1226"/>
    <w:rsid w:val="00BA18A0"/>
    <w:rsid w:val="00BA22DC"/>
    <w:rsid w:val="00BA2B81"/>
    <w:rsid w:val="00BA4F9D"/>
    <w:rsid w:val="00BA4FCD"/>
    <w:rsid w:val="00BA5AC3"/>
    <w:rsid w:val="00BA5FC8"/>
    <w:rsid w:val="00BA635B"/>
    <w:rsid w:val="00BB0ABC"/>
    <w:rsid w:val="00BB3104"/>
    <w:rsid w:val="00BB4349"/>
    <w:rsid w:val="00BB6381"/>
    <w:rsid w:val="00BB70F0"/>
    <w:rsid w:val="00BC02C6"/>
    <w:rsid w:val="00BC0B78"/>
    <w:rsid w:val="00BC10E9"/>
    <w:rsid w:val="00BC2F5C"/>
    <w:rsid w:val="00BC53A3"/>
    <w:rsid w:val="00BC5CFC"/>
    <w:rsid w:val="00BC6797"/>
    <w:rsid w:val="00BC74AE"/>
    <w:rsid w:val="00BD1A0A"/>
    <w:rsid w:val="00BD43D0"/>
    <w:rsid w:val="00BD6407"/>
    <w:rsid w:val="00BE22D2"/>
    <w:rsid w:val="00BE2533"/>
    <w:rsid w:val="00BE3DFC"/>
    <w:rsid w:val="00BE4C7F"/>
    <w:rsid w:val="00BE7331"/>
    <w:rsid w:val="00BF10FB"/>
    <w:rsid w:val="00BF295B"/>
    <w:rsid w:val="00BF7FAE"/>
    <w:rsid w:val="00C00E8F"/>
    <w:rsid w:val="00C01544"/>
    <w:rsid w:val="00C01840"/>
    <w:rsid w:val="00C027FF"/>
    <w:rsid w:val="00C05BE6"/>
    <w:rsid w:val="00C100EA"/>
    <w:rsid w:val="00C102FC"/>
    <w:rsid w:val="00C12E28"/>
    <w:rsid w:val="00C13CE0"/>
    <w:rsid w:val="00C15475"/>
    <w:rsid w:val="00C154A8"/>
    <w:rsid w:val="00C16146"/>
    <w:rsid w:val="00C16FD3"/>
    <w:rsid w:val="00C17A61"/>
    <w:rsid w:val="00C215D9"/>
    <w:rsid w:val="00C2292D"/>
    <w:rsid w:val="00C22E55"/>
    <w:rsid w:val="00C2594B"/>
    <w:rsid w:val="00C269DF"/>
    <w:rsid w:val="00C27D32"/>
    <w:rsid w:val="00C304B5"/>
    <w:rsid w:val="00C31E0D"/>
    <w:rsid w:val="00C33D03"/>
    <w:rsid w:val="00C355A1"/>
    <w:rsid w:val="00C3656F"/>
    <w:rsid w:val="00C37BBD"/>
    <w:rsid w:val="00C43433"/>
    <w:rsid w:val="00C43D27"/>
    <w:rsid w:val="00C451D7"/>
    <w:rsid w:val="00C51EBD"/>
    <w:rsid w:val="00C52498"/>
    <w:rsid w:val="00C54320"/>
    <w:rsid w:val="00C5723A"/>
    <w:rsid w:val="00C57EC7"/>
    <w:rsid w:val="00C6056E"/>
    <w:rsid w:val="00C640BC"/>
    <w:rsid w:val="00C67923"/>
    <w:rsid w:val="00C70267"/>
    <w:rsid w:val="00C7037C"/>
    <w:rsid w:val="00C710B5"/>
    <w:rsid w:val="00C7110C"/>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7CC"/>
    <w:rsid w:val="00CB3EAF"/>
    <w:rsid w:val="00CC1118"/>
    <w:rsid w:val="00CC25AF"/>
    <w:rsid w:val="00CC290A"/>
    <w:rsid w:val="00CC2A7F"/>
    <w:rsid w:val="00CC32E5"/>
    <w:rsid w:val="00CD5068"/>
    <w:rsid w:val="00CD5F45"/>
    <w:rsid w:val="00CE0F5E"/>
    <w:rsid w:val="00CE23FB"/>
    <w:rsid w:val="00CE3C01"/>
    <w:rsid w:val="00CE47E2"/>
    <w:rsid w:val="00CE491C"/>
    <w:rsid w:val="00CE656C"/>
    <w:rsid w:val="00CF051E"/>
    <w:rsid w:val="00CF2E35"/>
    <w:rsid w:val="00CF4404"/>
    <w:rsid w:val="00D033F7"/>
    <w:rsid w:val="00D0516B"/>
    <w:rsid w:val="00D1594B"/>
    <w:rsid w:val="00D165EE"/>
    <w:rsid w:val="00D20229"/>
    <w:rsid w:val="00D21E97"/>
    <w:rsid w:val="00D22CF1"/>
    <w:rsid w:val="00D235E3"/>
    <w:rsid w:val="00D316C0"/>
    <w:rsid w:val="00D3203D"/>
    <w:rsid w:val="00D32F4C"/>
    <w:rsid w:val="00D332E6"/>
    <w:rsid w:val="00D33BA2"/>
    <w:rsid w:val="00D348D3"/>
    <w:rsid w:val="00D35824"/>
    <w:rsid w:val="00D36E61"/>
    <w:rsid w:val="00D40725"/>
    <w:rsid w:val="00D40E09"/>
    <w:rsid w:val="00D4102A"/>
    <w:rsid w:val="00D436DB"/>
    <w:rsid w:val="00D44E7F"/>
    <w:rsid w:val="00D455AF"/>
    <w:rsid w:val="00D50B5C"/>
    <w:rsid w:val="00D526C5"/>
    <w:rsid w:val="00D62897"/>
    <w:rsid w:val="00D62A23"/>
    <w:rsid w:val="00D67E99"/>
    <w:rsid w:val="00D67F7E"/>
    <w:rsid w:val="00D70866"/>
    <w:rsid w:val="00D7347A"/>
    <w:rsid w:val="00D75901"/>
    <w:rsid w:val="00D76833"/>
    <w:rsid w:val="00D7778C"/>
    <w:rsid w:val="00D77C8E"/>
    <w:rsid w:val="00D840AE"/>
    <w:rsid w:val="00D85C85"/>
    <w:rsid w:val="00D8738F"/>
    <w:rsid w:val="00D90D55"/>
    <w:rsid w:val="00D934F3"/>
    <w:rsid w:val="00D94256"/>
    <w:rsid w:val="00D94E2C"/>
    <w:rsid w:val="00DA08E6"/>
    <w:rsid w:val="00DA10DF"/>
    <w:rsid w:val="00DA13E0"/>
    <w:rsid w:val="00DA14A2"/>
    <w:rsid w:val="00DA1B8C"/>
    <w:rsid w:val="00DA47CF"/>
    <w:rsid w:val="00DA5BEA"/>
    <w:rsid w:val="00DB1418"/>
    <w:rsid w:val="00DB1556"/>
    <w:rsid w:val="00DB7A12"/>
    <w:rsid w:val="00DC1C3B"/>
    <w:rsid w:val="00DC73E0"/>
    <w:rsid w:val="00DE1117"/>
    <w:rsid w:val="00DE4B28"/>
    <w:rsid w:val="00DF4CB2"/>
    <w:rsid w:val="00DF5309"/>
    <w:rsid w:val="00DF7671"/>
    <w:rsid w:val="00E01BD1"/>
    <w:rsid w:val="00E02655"/>
    <w:rsid w:val="00E02694"/>
    <w:rsid w:val="00E02B70"/>
    <w:rsid w:val="00E03AC2"/>
    <w:rsid w:val="00E054FA"/>
    <w:rsid w:val="00E06A01"/>
    <w:rsid w:val="00E11598"/>
    <w:rsid w:val="00E1345D"/>
    <w:rsid w:val="00E168A6"/>
    <w:rsid w:val="00E21786"/>
    <w:rsid w:val="00E21BD6"/>
    <w:rsid w:val="00E23CF5"/>
    <w:rsid w:val="00E26638"/>
    <w:rsid w:val="00E32604"/>
    <w:rsid w:val="00E32A9B"/>
    <w:rsid w:val="00E33150"/>
    <w:rsid w:val="00E3396E"/>
    <w:rsid w:val="00E35FC2"/>
    <w:rsid w:val="00E361C8"/>
    <w:rsid w:val="00E41353"/>
    <w:rsid w:val="00E41CF4"/>
    <w:rsid w:val="00E44183"/>
    <w:rsid w:val="00E4444A"/>
    <w:rsid w:val="00E444FC"/>
    <w:rsid w:val="00E5228D"/>
    <w:rsid w:val="00E524AC"/>
    <w:rsid w:val="00E52F35"/>
    <w:rsid w:val="00E53226"/>
    <w:rsid w:val="00E532AC"/>
    <w:rsid w:val="00E5627A"/>
    <w:rsid w:val="00E56BFB"/>
    <w:rsid w:val="00E608C8"/>
    <w:rsid w:val="00E7106B"/>
    <w:rsid w:val="00E764BE"/>
    <w:rsid w:val="00E76C04"/>
    <w:rsid w:val="00E776B6"/>
    <w:rsid w:val="00E8063E"/>
    <w:rsid w:val="00E81819"/>
    <w:rsid w:val="00E81AC2"/>
    <w:rsid w:val="00E82620"/>
    <w:rsid w:val="00E82DE1"/>
    <w:rsid w:val="00E83F17"/>
    <w:rsid w:val="00E859CF"/>
    <w:rsid w:val="00E87148"/>
    <w:rsid w:val="00E90A89"/>
    <w:rsid w:val="00E91E2A"/>
    <w:rsid w:val="00E933B4"/>
    <w:rsid w:val="00E97A20"/>
    <w:rsid w:val="00EA0E3A"/>
    <w:rsid w:val="00EA2036"/>
    <w:rsid w:val="00EA2D3B"/>
    <w:rsid w:val="00EA6470"/>
    <w:rsid w:val="00EA680D"/>
    <w:rsid w:val="00EB004D"/>
    <w:rsid w:val="00EB29F5"/>
    <w:rsid w:val="00EB3616"/>
    <w:rsid w:val="00EB65B2"/>
    <w:rsid w:val="00EC0DAF"/>
    <w:rsid w:val="00EC23DF"/>
    <w:rsid w:val="00EC2EC0"/>
    <w:rsid w:val="00EC5563"/>
    <w:rsid w:val="00EC56E7"/>
    <w:rsid w:val="00EC5E83"/>
    <w:rsid w:val="00EC79E2"/>
    <w:rsid w:val="00EC7DAB"/>
    <w:rsid w:val="00ED00F5"/>
    <w:rsid w:val="00ED2110"/>
    <w:rsid w:val="00ED296D"/>
    <w:rsid w:val="00ED3C6E"/>
    <w:rsid w:val="00ED453B"/>
    <w:rsid w:val="00ED5DD9"/>
    <w:rsid w:val="00ED79AC"/>
    <w:rsid w:val="00EE042F"/>
    <w:rsid w:val="00EE14C3"/>
    <w:rsid w:val="00EE2C23"/>
    <w:rsid w:val="00EE2C77"/>
    <w:rsid w:val="00EE37C4"/>
    <w:rsid w:val="00EF2F56"/>
    <w:rsid w:val="00EF408A"/>
    <w:rsid w:val="00F02680"/>
    <w:rsid w:val="00F05D16"/>
    <w:rsid w:val="00F07A9E"/>
    <w:rsid w:val="00F1711F"/>
    <w:rsid w:val="00F1758E"/>
    <w:rsid w:val="00F20D50"/>
    <w:rsid w:val="00F2191B"/>
    <w:rsid w:val="00F22822"/>
    <w:rsid w:val="00F23B60"/>
    <w:rsid w:val="00F2423B"/>
    <w:rsid w:val="00F255B9"/>
    <w:rsid w:val="00F2725C"/>
    <w:rsid w:val="00F30DAD"/>
    <w:rsid w:val="00F320B6"/>
    <w:rsid w:val="00F331B7"/>
    <w:rsid w:val="00F34DF0"/>
    <w:rsid w:val="00F35491"/>
    <w:rsid w:val="00F37049"/>
    <w:rsid w:val="00F374D4"/>
    <w:rsid w:val="00F37628"/>
    <w:rsid w:val="00F37E36"/>
    <w:rsid w:val="00F407D7"/>
    <w:rsid w:val="00F42472"/>
    <w:rsid w:val="00F426E5"/>
    <w:rsid w:val="00F44403"/>
    <w:rsid w:val="00F45B10"/>
    <w:rsid w:val="00F465AA"/>
    <w:rsid w:val="00F500F6"/>
    <w:rsid w:val="00F53B25"/>
    <w:rsid w:val="00F567F3"/>
    <w:rsid w:val="00F60E89"/>
    <w:rsid w:val="00F619E0"/>
    <w:rsid w:val="00F61EBE"/>
    <w:rsid w:val="00F624F6"/>
    <w:rsid w:val="00F62660"/>
    <w:rsid w:val="00F64B6B"/>
    <w:rsid w:val="00F6653C"/>
    <w:rsid w:val="00F71853"/>
    <w:rsid w:val="00F7349C"/>
    <w:rsid w:val="00F73915"/>
    <w:rsid w:val="00F76CF4"/>
    <w:rsid w:val="00F80BB4"/>
    <w:rsid w:val="00F83D2B"/>
    <w:rsid w:val="00F85B49"/>
    <w:rsid w:val="00F8680B"/>
    <w:rsid w:val="00F87EA6"/>
    <w:rsid w:val="00F978AE"/>
    <w:rsid w:val="00FA1276"/>
    <w:rsid w:val="00FA5B6C"/>
    <w:rsid w:val="00FA62AF"/>
    <w:rsid w:val="00FA7E74"/>
    <w:rsid w:val="00FB0766"/>
    <w:rsid w:val="00FB119C"/>
    <w:rsid w:val="00FB3B58"/>
    <w:rsid w:val="00FB42C6"/>
    <w:rsid w:val="00FB4665"/>
    <w:rsid w:val="00FC084D"/>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E4E86"/>
    <w:rsid w:val="00FF0123"/>
    <w:rsid w:val="00FF1C4F"/>
    <w:rsid w:val="00FF3112"/>
    <w:rsid w:val="00FF31AD"/>
    <w:rsid w:val="00FF4178"/>
    <w:rsid w:val="00FF6673"/>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35D602BF-DDA3-48D3-B012-8555FD096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1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7"/>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 w:type="character" w:customStyle="1" w:styleId="Heading1Char">
    <w:name w:val="Heading 1 Char"/>
    <w:basedOn w:val="DefaultParagraphFont"/>
    <w:link w:val="Heading1"/>
    <w:rsid w:val="003837F5"/>
    <w:rPr>
      <w:rFonts w:ascii="Arial" w:hAnsi="Arial"/>
      <w:sz w:val="36"/>
      <w:lang w:val="en-GB" w:eastAsia="en-US"/>
    </w:rPr>
  </w:style>
  <w:style w:type="character" w:customStyle="1" w:styleId="Heading2Char">
    <w:name w:val="Heading 2 Char"/>
    <w:basedOn w:val="DefaultParagraphFont"/>
    <w:link w:val="Heading2"/>
    <w:rsid w:val="003837F5"/>
    <w:rPr>
      <w:rFonts w:ascii="Arial" w:hAnsi="Arial"/>
      <w:sz w:val="32"/>
      <w:lang w:val="en-GB" w:eastAsia="en-US"/>
    </w:rPr>
  </w:style>
  <w:style w:type="character" w:customStyle="1" w:styleId="Heading5Char">
    <w:name w:val="Heading 5 Char"/>
    <w:basedOn w:val="DefaultParagraphFont"/>
    <w:link w:val="Heading5"/>
    <w:rsid w:val="003837F5"/>
    <w:rPr>
      <w:rFonts w:ascii="Arial" w:hAnsi="Arial"/>
      <w:sz w:val="22"/>
      <w:lang w:val="en-GB" w:eastAsia="en-US"/>
    </w:rPr>
  </w:style>
  <w:style w:type="character" w:customStyle="1" w:styleId="Heading6Char">
    <w:name w:val="Heading 6 Char"/>
    <w:basedOn w:val="DefaultParagraphFont"/>
    <w:link w:val="Heading6"/>
    <w:rsid w:val="003837F5"/>
    <w:rPr>
      <w:rFonts w:ascii="Arial" w:hAnsi="Arial"/>
      <w:lang w:val="en-GB" w:eastAsia="en-US"/>
    </w:rPr>
  </w:style>
  <w:style w:type="character" w:customStyle="1" w:styleId="Heading7Char">
    <w:name w:val="Heading 7 Char"/>
    <w:basedOn w:val="DefaultParagraphFont"/>
    <w:link w:val="Heading7"/>
    <w:rsid w:val="003837F5"/>
    <w:rPr>
      <w:rFonts w:ascii="Arial" w:hAnsi="Arial"/>
      <w:lang w:val="en-GB" w:eastAsia="en-US"/>
    </w:rPr>
  </w:style>
  <w:style w:type="character" w:customStyle="1" w:styleId="Heading8Char">
    <w:name w:val="Heading 8 Char"/>
    <w:basedOn w:val="DefaultParagraphFont"/>
    <w:link w:val="Heading8"/>
    <w:rsid w:val="003837F5"/>
    <w:rPr>
      <w:rFonts w:ascii="Arial" w:hAnsi="Arial"/>
      <w:sz w:val="36"/>
      <w:lang w:val="en-GB" w:eastAsia="en-US"/>
    </w:rPr>
  </w:style>
  <w:style w:type="character" w:customStyle="1" w:styleId="Heading9Char">
    <w:name w:val="Heading 9 Char"/>
    <w:basedOn w:val="DefaultParagraphFont"/>
    <w:link w:val="Heading9"/>
    <w:rsid w:val="003837F5"/>
    <w:rPr>
      <w:rFonts w:ascii="Arial" w:hAnsi="Arial"/>
      <w:sz w:val="36"/>
      <w:lang w:val="en-GB" w:eastAsia="en-US"/>
    </w:rPr>
  </w:style>
  <w:style w:type="character" w:customStyle="1" w:styleId="HeaderChar">
    <w:name w:val="Header Char"/>
    <w:basedOn w:val="DefaultParagraphFont"/>
    <w:link w:val="Header"/>
    <w:rsid w:val="003837F5"/>
    <w:rPr>
      <w:rFonts w:ascii="Arial" w:hAnsi="Arial"/>
      <w:b/>
      <w:noProof/>
      <w:sz w:val="18"/>
      <w:lang w:val="en-GB" w:eastAsia="en-US"/>
    </w:rPr>
  </w:style>
  <w:style w:type="character" w:customStyle="1" w:styleId="FooterChar">
    <w:name w:val="Footer Char"/>
    <w:basedOn w:val="DefaultParagraphFont"/>
    <w:link w:val="Footer"/>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Normal"/>
    <w:rsid w:val="003837F5"/>
    <w:rPr>
      <w:i/>
      <w:color w:val="0000FF"/>
    </w:rPr>
  </w:style>
  <w:style w:type="character" w:customStyle="1" w:styleId="BalloonTextChar">
    <w:name w:val="Balloon Text Char"/>
    <w:basedOn w:val="DefaultParagraphFont"/>
    <w:link w:val="BalloonText"/>
    <w:rsid w:val="003837F5"/>
    <w:rPr>
      <w:rFonts w:ascii="Tahoma" w:hAnsi="Tahoma" w:cs="Tahoma"/>
      <w:sz w:val="16"/>
      <w:szCs w:val="16"/>
      <w:lang w:val="en-GB" w:eastAsia="en-US"/>
    </w:rPr>
  </w:style>
  <w:style w:type="table" w:customStyle="1" w:styleId="1">
    <w:name w:val="표 구분선1"/>
    <w:basedOn w:val="TableNormal"/>
    <w:next w:val="TableGrid"/>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확인되지 않은 멘션1"/>
    <w:basedOn w:val="DefaultParagraphFont"/>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Normal"/>
    <w:rsid w:val="003837F5"/>
    <w:pPr>
      <w:overflowPunct w:val="0"/>
      <w:autoSpaceDE w:val="0"/>
      <w:autoSpaceDN w:val="0"/>
      <w:adjustRightInd w:val="0"/>
      <w:jc w:val="right"/>
      <w:textAlignment w:val="baseline"/>
    </w:pPr>
    <w:rPr>
      <w:b/>
      <w:color w:val="000000"/>
    </w:rPr>
  </w:style>
  <w:style w:type="paragraph" w:customStyle="1" w:styleId="11">
    <w:name w:val="일반 (웹)1"/>
    <w:basedOn w:val="Normal"/>
    <w:next w:val="NormalWeb"/>
    <w:uiPriority w:val="99"/>
    <w:unhideWhenUsed/>
    <w:rsid w:val="003837F5"/>
    <w:pPr>
      <w:spacing w:before="100" w:beforeAutospacing="1" w:after="100" w:afterAutospacing="1"/>
    </w:pPr>
    <w:rPr>
      <w:sz w:val="24"/>
      <w:szCs w:val="24"/>
    </w:rPr>
  </w:style>
  <w:style w:type="paragraph" w:customStyle="1" w:styleId="AP">
    <w:name w:val="AP"/>
    <w:basedOn w:val="Normal"/>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2">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3">
    <w:name w:val="참고 문헌1"/>
    <w:basedOn w:val="Normal"/>
    <w:next w:val="Normal"/>
    <w:uiPriority w:val="37"/>
    <w:semiHidden/>
    <w:unhideWhenUsed/>
    <w:rsid w:val="003837F5"/>
  </w:style>
  <w:style w:type="paragraph" w:customStyle="1" w:styleId="14">
    <w:name w:val="블록 텍스트1"/>
    <w:basedOn w:val="Normal"/>
    <w:next w:val="BlockText"/>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5">
    <w:name w:val="본문1"/>
    <w:basedOn w:val="Normal"/>
    <w:next w:val="BodyText"/>
    <w:link w:val="Char"/>
    <w:rsid w:val="003837F5"/>
    <w:pPr>
      <w:spacing w:after="120"/>
    </w:pPr>
    <w:rPr>
      <w:rFonts w:ascii="CG Times (WN)" w:hAnsi="CG Times (WN)"/>
      <w:lang w:val="fr-FR"/>
    </w:rPr>
  </w:style>
  <w:style w:type="character" w:customStyle="1" w:styleId="Char">
    <w:name w:val="본문 Char"/>
    <w:basedOn w:val="DefaultParagraphFont"/>
    <w:link w:val="15"/>
    <w:rsid w:val="003837F5"/>
    <w:rPr>
      <w:lang w:eastAsia="en-US"/>
    </w:rPr>
  </w:style>
  <w:style w:type="paragraph" w:customStyle="1" w:styleId="21">
    <w:name w:val="본문 21"/>
    <w:basedOn w:val="Normal"/>
    <w:next w:val="BodyText2"/>
    <w:link w:val="2Char"/>
    <w:rsid w:val="003837F5"/>
    <w:pPr>
      <w:spacing w:after="120" w:line="480" w:lineRule="auto"/>
    </w:pPr>
    <w:rPr>
      <w:rFonts w:ascii="CG Times (WN)" w:hAnsi="CG Times (WN)"/>
      <w:lang w:val="fr-FR"/>
    </w:rPr>
  </w:style>
  <w:style w:type="character" w:customStyle="1" w:styleId="2Char">
    <w:name w:val="본문 2 Char"/>
    <w:basedOn w:val="DefaultParagraphFont"/>
    <w:link w:val="21"/>
    <w:rsid w:val="003837F5"/>
    <w:rPr>
      <w:lang w:eastAsia="en-US"/>
    </w:rPr>
  </w:style>
  <w:style w:type="paragraph" w:customStyle="1" w:styleId="310">
    <w:name w:val="본문 31"/>
    <w:basedOn w:val="Normal"/>
    <w:next w:val="BodyText3"/>
    <w:link w:val="3Char"/>
    <w:rsid w:val="003837F5"/>
    <w:pPr>
      <w:spacing w:after="120"/>
    </w:pPr>
    <w:rPr>
      <w:rFonts w:ascii="CG Times (WN)" w:hAnsi="CG Times (WN)"/>
      <w:sz w:val="16"/>
      <w:szCs w:val="16"/>
      <w:lang w:val="fr-FR"/>
    </w:rPr>
  </w:style>
  <w:style w:type="character" w:customStyle="1" w:styleId="3Char">
    <w:name w:val="본문 3 Char"/>
    <w:basedOn w:val="DefaultParagraphFont"/>
    <w:link w:val="310"/>
    <w:rsid w:val="003837F5"/>
    <w:rPr>
      <w:sz w:val="16"/>
      <w:szCs w:val="16"/>
      <w:lang w:eastAsia="en-US"/>
    </w:rPr>
  </w:style>
  <w:style w:type="paragraph" w:customStyle="1" w:styleId="16">
    <w:name w:val="본문 첫 줄 들여쓰기1"/>
    <w:basedOn w:val="BodyText"/>
    <w:next w:val="BodyTextFirstIndent"/>
    <w:link w:val="Char0"/>
    <w:rsid w:val="003837F5"/>
    <w:pPr>
      <w:ind w:firstLine="360"/>
    </w:pPr>
    <w:rPr>
      <w:rFonts w:ascii="CG Times (WN)" w:hAnsi="CG Times (WN)"/>
      <w:lang w:val="fr-FR"/>
    </w:rPr>
  </w:style>
  <w:style w:type="character" w:customStyle="1" w:styleId="Char0">
    <w:name w:val="본문 첫 줄 들여쓰기 Char"/>
    <w:basedOn w:val="Char"/>
    <w:link w:val="16"/>
    <w:rsid w:val="003837F5"/>
    <w:rPr>
      <w:lang w:eastAsia="en-US"/>
    </w:rPr>
  </w:style>
  <w:style w:type="paragraph" w:customStyle="1" w:styleId="17">
    <w:name w:val="본문 들여쓰기1"/>
    <w:basedOn w:val="Normal"/>
    <w:next w:val="BodyTextIndent"/>
    <w:link w:val="Char1"/>
    <w:rsid w:val="003837F5"/>
    <w:pPr>
      <w:spacing w:after="120"/>
      <w:ind w:left="283"/>
    </w:pPr>
    <w:rPr>
      <w:rFonts w:ascii="CG Times (WN)" w:hAnsi="CG Times (WN)"/>
      <w:lang w:val="fr-FR"/>
    </w:rPr>
  </w:style>
  <w:style w:type="character" w:customStyle="1" w:styleId="Char1">
    <w:name w:val="본문 들여쓰기 Char"/>
    <w:basedOn w:val="DefaultParagraphFont"/>
    <w:link w:val="17"/>
    <w:rsid w:val="003837F5"/>
    <w:rPr>
      <w:lang w:eastAsia="en-US"/>
    </w:rPr>
  </w:style>
  <w:style w:type="paragraph" w:customStyle="1" w:styleId="210">
    <w:name w:val="본문 첫 줄 들여쓰기 21"/>
    <w:basedOn w:val="BodyTextIndent"/>
    <w:next w:val="BodyTextFirstIndent2"/>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0"/>
    <w:rsid w:val="003837F5"/>
    <w:rPr>
      <w:lang w:eastAsia="en-US"/>
    </w:rPr>
  </w:style>
  <w:style w:type="paragraph" w:customStyle="1" w:styleId="211">
    <w:name w:val="본문 들여쓰기 21"/>
    <w:basedOn w:val="Normal"/>
    <w:next w:val="BodyTextIndent2"/>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3837F5"/>
    <w:rPr>
      <w:lang w:eastAsia="en-US"/>
    </w:rPr>
  </w:style>
  <w:style w:type="paragraph" w:customStyle="1" w:styleId="311">
    <w:name w:val="본문 들여쓰기 31"/>
    <w:basedOn w:val="Normal"/>
    <w:next w:val="BodyTextIndent3"/>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3837F5"/>
    <w:rPr>
      <w:sz w:val="16"/>
      <w:szCs w:val="16"/>
      <w:lang w:eastAsia="en-US"/>
    </w:rPr>
  </w:style>
  <w:style w:type="paragraph" w:customStyle="1" w:styleId="18">
    <w:name w:val="캡션1"/>
    <w:basedOn w:val="Normal"/>
    <w:next w:val="Normal"/>
    <w:semiHidden/>
    <w:unhideWhenUsed/>
    <w:qFormat/>
    <w:rsid w:val="003837F5"/>
    <w:pPr>
      <w:spacing w:after="200"/>
    </w:pPr>
    <w:rPr>
      <w:i/>
      <w:iCs/>
      <w:color w:val="44546A"/>
      <w:sz w:val="18"/>
      <w:szCs w:val="18"/>
    </w:rPr>
  </w:style>
  <w:style w:type="paragraph" w:customStyle="1" w:styleId="19">
    <w:name w:val="맺음말1"/>
    <w:basedOn w:val="Normal"/>
    <w:next w:val="Closing"/>
    <w:link w:val="Char2"/>
    <w:rsid w:val="003837F5"/>
    <w:pPr>
      <w:spacing w:after="0"/>
      <w:ind w:left="4252"/>
    </w:pPr>
    <w:rPr>
      <w:rFonts w:ascii="CG Times (WN)" w:hAnsi="CG Times (WN)"/>
      <w:lang w:val="fr-FR"/>
    </w:rPr>
  </w:style>
  <w:style w:type="character" w:customStyle="1" w:styleId="Char2">
    <w:name w:val="맺음말 Char"/>
    <w:basedOn w:val="DefaultParagraphFont"/>
    <w:link w:val="19"/>
    <w:rsid w:val="003837F5"/>
    <w:rPr>
      <w:lang w:eastAsia="en-US"/>
    </w:rPr>
  </w:style>
  <w:style w:type="character" w:customStyle="1" w:styleId="CommentSubjectChar">
    <w:name w:val="Comment Subject Char"/>
    <w:basedOn w:val="CommentTextChar"/>
    <w:link w:val="CommentSubject"/>
    <w:rsid w:val="003837F5"/>
    <w:rPr>
      <w:rFonts w:ascii="Times New Roman" w:hAnsi="Times New Roman"/>
      <w:b/>
      <w:bCs/>
      <w:lang w:val="en-GB" w:eastAsia="en-US"/>
    </w:rPr>
  </w:style>
  <w:style w:type="paragraph" w:customStyle="1" w:styleId="1a">
    <w:name w:val="날짜1"/>
    <w:basedOn w:val="Normal"/>
    <w:next w:val="Normal"/>
    <w:rsid w:val="003837F5"/>
  </w:style>
  <w:style w:type="character" w:customStyle="1" w:styleId="DateChar">
    <w:name w:val="Date Char"/>
    <w:basedOn w:val="DefaultParagraphFont"/>
    <w:link w:val="Date"/>
    <w:rsid w:val="003837F5"/>
    <w:rPr>
      <w:lang w:eastAsia="en-US"/>
    </w:rPr>
  </w:style>
  <w:style w:type="character" w:customStyle="1" w:styleId="DocumentMapChar">
    <w:name w:val="Document Map Char"/>
    <w:basedOn w:val="DefaultParagraphFont"/>
    <w:link w:val="DocumentMap"/>
    <w:rsid w:val="003837F5"/>
    <w:rPr>
      <w:rFonts w:ascii="Tahoma" w:hAnsi="Tahoma" w:cs="Tahoma"/>
      <w:shd w:val="clear" w:color="auto" w:fill="000080"/>
      <w:lang w:val="en-GB" w:eastAsia="en-US"/>
    </w:rPr>
  </w:style>
  <w:style w:type="paragraph" w:customStyle="1" w:styleId="1b">
    <w:name w:val="전자 메일 서명1"/>
    <w:basedOn w:val="Normal"/>
    <w:next w:val="E-mailSignature"/>
    <w:link w:val="Char3"/>
    <w:rsid w:val="003837F5"/>
    <w:pPr>
      <w:spacing w:after="0"/>
    </w:pPr>
    <w:rPr>
      <w:rFonts w:ascii="CG Times (WN)" w:hAnsi="CG Times (WN)"/>
      <w:lang w:val="fr-FR"/>
    </w:rPr>
  </w:style>
  <w:style w:type="character" w:customStyle="1" w:styleId="Char3">
    <w:name w:val="전자 메일 서명 Char"/>
    <w:basedOn w:val="DefaultParagraphFont"/>
    <w:link w:val="1b"/>
    <w:rsid w:val="003837F5"/>
    <w:rPr>
      <w:lang w:eastAsia="en-US"/>
    </w:rPr>
  </w:style>
  <w:style w:type="paragraph" w:customStyle="1" w:styleId="1c">
    <w:name w:val="미주 텍스트1"/>
    <w:basedOn w:val="Normal"/>
    <w:next w:val="EndnoteText"/>
    <w:link w:val="Char4"/>
    <w:rsid w:val="003837F5"/>
    <w:pPr>
      <w:spacing w:after="0"/>
    </w:pPr>
    <w:rPr>
      <w:rFonts w:ascii="CG Times (WN)" w:hAnsi="CG Times (WN)"/>
      <w:lang w:val="fr-FR"/>
    </w:rPr>
  </w:style>
  <w:style w:type="character" w:customStyle="1" w:styleId="Char4">
    <w:name w:val="미주 텍스트 Char"/>
    <w:basedOn w:val="DefaultParagraphFont"/>
    <w:link w:val="1c"/>
    <w:rsid w:val="003837F5"/>
    <w:rPr>
      <w:lang w:eastAsia="en-US"/>
    </w:rPr>
  </w:style>
  <w:style w:type="paragraph" w:customStyle="1" w:styleId="1d">
    <w:name w:val="주소 봉투1"/>
    <w:basedOn w:val="Normal"/>
    <w:next w:val="EnvelopeAddress"/>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e">
    <w:name w:val="반송용 봉투1"/>
    <w:basedOn w:val="Normal"/>
    <w:next w:val="EnvelopeReturn"/>
    <w:rsid w:val="003837F5"/>
    <w:pPr>
      <w:spacing w:after="0"/>
    </w:pPr>
    <w:rPr>
      <w:rFonts w:ascii="Calibri Light" w:eastAsia="Malgun Gothic" w:hAnsi="Calibri Light"/>
    </w:rPr>
  </w:style>
  <w:style w:type="character" w:customStyle="1" w:styleId="FootnoteTextChar">
    <w:name w:val="Footnote Text Char"/>
    <w:basedOn w:val="DefaultParagraphFont"/>
    <w:link w:val="FootnoteText"/>
    <w:rsid w:val="003837F5"/>
    <w:rPr>
      <w:rFonts w:ascii="Times New Roman" w:hAnsi="Times New Roman"/>
      <w:sz w:val="16"/>
      <w:lang w:val="en-GB" w:eastAsia="en-US"/>
    </w:rPr>
  </w:style>
  <w:style w:type="paragraph" w:customStyle="1" w:styleId="HTML1">
    <w:name w:val="HTML 주소1"/>
    <w:basedOn w:val="Normal"/>
    <w:next w:val="HTMLAddress"/>
    <w:link w:val="HTMLChar"/>
    <w:rsid w:val="003837F5"/>
    <w:pPr>
      <w:spacing w:after="0"/>
    </w:pPr>
    <w:rPr>
      <w:rFonts w:ascii="CG Times (WN)" w:hAnsi="CG Times (WN)"/>
      <w:i/>
      <w:iCs/>
      <w:lang w:val="fr-FR"/>
    </w:rPr>
  </w:style>
  <w:style w:type="character" w:customStyle="1" w:styleId="HTMLChar">
    <w:name w:val="HTML 주소 Char"/>
    <w:basedOn w:val="DefaultParagraphFont"/>
    <w:link w:val="HTML1"/>
    <w:rsid w:val="003837F5"/>
    <w:rPr>
      <w:i/>
      <w:iCs/>
      <w:lang w:eastAsia="en-US"/>
    </w:rPr>
  </w:style>
  <w:style w:type="paragraph" w:customStyle="1" w:styleId="HTML10">
    <w:name w:val="미리 서식이 지정된 HTML1"/>
    <w:basedOn w:val="Normal"/>
    <w:next w:val="HTMLPreformatted"/>
    <w:link w:val="HTMLChar0"/>
    <w:rsid w:val="003837F5"/>
    <w:pPr>
      <w:spacing w:after="0"/>
    </w:pPr>
    <w:rPr>
      <w:rFonts w:ascii="Consolas" w:hAnsi="Consolas"/>
      <w:lang w:val="fr-FR"/>
    </w:rPr>
  </w:style>
  <w:style w:type="character" w:customStyle="1" w:styleId="HTMLChar0">
    <w:name w:val="미리 서식이 지정된 HTML Char"/>
    <w:basedOn w:val="DefaultParagraphFont"/>
    <w:link w:val="HTML10"/>
    <w:rsid w:val="003837F5"/>
    <w:rPr>
      <w:rFonts w:ascii="Consolas" w:hAnsi="Consolas"/>
      <w:lang w:eastAsia="en-US"/>
    </w:rPr>
  </w:style>
  <w:style w:type="paragraph" w:customStyle="1" w:styleId="312">
    <w:name w:val="색인 31"/>
    <w:basedOn w:val="Normal"/>
    <w:next w:val="Normal"/>
    <w:rsid w:val="003837F5"/>
    <w:pPr>
      <w:spacing w:after="0"/>
      <w:ind w:left="600" w:hanging="200"/>
    </w:pPr>
  </w:style>
  <w:style w:type="paragraph" w:customStyle="1" w:styleId="410">
    <w:name w:val="색인 41"/>
    <w:basedOn w:val="Normal"/>
    <w:next w:val="Normal"/>
    <w:rsid w:val="003837F5"/>
    <w:pPr>
      <w:spacing w:after="0"/>
      <w:ind w:left="800" w:hanging="200"/>
    </w:pPr>
  </w:style>
  <w:style w:type="paragraph" w:customStyle="1" w:styleId="510">
    <w:name w:val="색인 51"/>
    <w:basedOn w:val="Normal"/>
    <w:next w:val="Normal"/>
    <w:rsid w:val="003837F5"/>
    <w:pPr>
      <w:spacing w:after="0"/>
      <w:ind w:left="1000" w:hanging="200"/>
    </w:pPr>
  </w:style>
  <w:style w:type="paragraph" w:customStyle="1" w:styleId="61">
    <w:name w:val="색인 61"/>
    <w:basedOn w:val="Normal"/>
    <w:next w:val="Normal"/>
    <w:rsid w:val="003837F5"/>
    <w:pPr>
      <w:spacing w:after="0"/>
      <w:ind w:left="1200" w:hanging="200"/>
    </w:pPr>
  </w:style>
  <w:style w:type="paragraph" w:customStyle="1" w:styleId="71">
    <w:name w:val="색인 71"/>
    <w:basedOn w:val="Normal"/>
    <w:next w:val="Normal"/>
    <w:rsid w:val="003837F5"/>
    <w:pPr>
      <w:spacing w:after="0"/>
      <w:ind w:left="1400" w:hanging="200"/>
    </w:pPr>
  </w:style>
  <w:style w:type="paragraph" w:customStyle="1" w:styleId="81">
    <w:name w:val="색인 81"/>
    <w:basedOn w:val="Normal"/>
    <w:next w:val="Normal"/>
    <w:rsid w:val="003837F5"/>
    <w:pPr>
      <w:spacing w:after="0"/>
      <w:ind w:left="1600" w:hanging="200"/>
    </w:pPr>
  </w:style>
  <w:style w:type="paragraph" w:customStyle="1" w:styleId="91">
    <w:name w:val="색인 91"/>
    <w:basedOn w:val="Normal"/>
    <w:next w:val="Normal"/>
    <w:rsid w:val="003837F5"/>
    <w:pPr>
      <w:spacing w:after="0"/>
      <w:ind w:left="1800" w:hanging="200"/>
    </w:pPr>
  </w:style>
  <w:style w:type="paragraph" w:customStyle="1" w:styleId="1f">
    <w:name w:val="색인 제목1"/>
    <w:basedOn w:val="Normal"/>
    <w:next w:val="Index1"/>
    <w:rsid w:val="003837F5"/>
    <w:rPr>
      <w:rFonts w:ascii="Calibri Light" w:eastAsia="Malgun Gothic" w:hAnsi="Calibri Light"/>
      <w:b/>
      <w:bCs/>
    </w:rPr>
  </w:style>
  <w:style w:type="paragraph" w:customStyle="1" w:styleId="1f0">
    <w:name w:val="강한 인용1"/>
    <w:basedOn w:val="Normal"/>
    <w:next w:val="Normal"/>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837F5"/>
    <w:rPr>
      <w:i/>
      <w:iCs/>
      <w:color w:val="4472C4"/>
      <w:lang w:eastAsia="en-US"/>
    </w:rPr>
  </w:style>
  <w:style w:type="paragraph" w:customStyle="1" w:styleId="1f1">
    <w:name w:val="목록 계속1"/>
    <w:basedOn w:val="Normal"/>
    <w:next w:val="ListContinue"/>
    <w:rsid w:val="003837F5"/>
    <w:pPr>
      <w:spacing w:after="120"/>
      <w:ind w:left="283"/>
      <w:contextualSpacing/>
    </w:pPr>
  </w:style>
  <w:style w:type="paragraph" w:customStyle="1" w:styleId="212">
    <w:name w:val="목록 계속 21"/>
    <w:basedOn w:val="Normal"/>
    <w:next w:val="ListContinue2"/>
    <w:rsid w:val="003837F5"/>
    <w:pPr>
      <w:spacing w:after="120"/>
      <w:ind w:left="566"/>
      <w:contextualSpacing/>
    </w:pPr>
  </w:style>
  <w:style w:type="paragraph" w:customStyle="1" w:styleId="313">
    <w:name w:val="목록 계속 31"/>
    <w:basedOn w:val="Normal"/>
    <w:next w:val="ListContinue3"/>
    <w:rsid w:val="003837F5"/>
    <w:pPr>
      <w:spacing w:after="120"/>
      <w:ind w:left="849"/>
      <w:contextualSpacing/>
    </w:pPr>
  </w:style>
  <w:style w:type="paragraph" w:customStyle="1" w:styleId="411">
    <w:name w:val="목록 계속 41"/>
    <w:basedOn w:val="Normal"/>
    <w:next w:val="ListContinue4"/>
    <w:rsid w:val="003837F5"/>
    <w:pPr>
      <w:spacing w:after="120"/>
      <w:ind w:left="1132"/>
      <w:contextualSpacing/>
    </w:pPr>
  </w:style>
  <w:style w:type="paragraph" w:customStyle="1" w:styleId="511">
    <w:name w:val="목록 계속 51"/>
    <w:basedOn w:val="Normal"/>
    <w:next w:val="ListContinue5"/>
    <w:rsid w:val="003837F5"/>
    <w:pPr>
      <w:spacing w:after="120"/>
      <w:ind w:left="1415"/>
      <w:contextualSpacing/>
    </w:pPr>
  </w:style>
  <w:style w:type="paragraph" w:customStyle="1" w:styleId="31">
    <w:name w:val="번호 매기기 31"/>
    <w:basedOn w:val="Normal"/>
    <w:next w:val="ListNumber3"/>
    <w:rsid w:val="003837F5"/>
    <w:pPr>
      <w:numPr>
        <w:numId w:val="11"/>
      </w:numPr>
      <w:tabs>
        <w:tab w:val="clear" w:pos="926"/>
        <w:tab w:val="num" w:pos="360"/>
      </w:tabs>
      <w:ind w:left="0" w:firstLine="0"/>
      <w:contextualSpacing/>
    </w:pPr>
  </w:style>
  <w:style w:type="paragraph" w:customStyle="1" w:styleId="41">
    <w:name w:val="번호 매기기 41"/>
    <w:basedOn w:val="Normal"/>
    <w:next w:val="ListNumber4"/>
    <w:rsid w:val="003837F5"/>
    <w:pPr>
      <w:numPr>
        <w:numId w:val="12"/>
      </w:numPr>
      <w:tabs>
        <w:tab w:val="clear" w:pos="1209"/>
        <w:tab w:val="num" w:pos="360"/>
      </w:tabs>
      <w:ind w:left="0" w:firstLine="0"/>
      <w:contextualSpacing/>
    </w:pPr>
  </w:style>
  <w:style w:type="paragraph" w:customStyle="1" w:styleId="51">
    <w:name w:val="번호 매기기 51"/>
    <w:basedOn w:val="Normal"/>
    <w:next w:val="ListNumber5"/>
    <w:rsid w:val="003837F5"/>
    <w:pPr>
      <w:numPr>
        <w:numId w:val="13"/>
      </w:numPr>
      <w:tabs>
        <w:tab w:val="clear" w:pos="1492"/>
        <w:tab w:val="num" w:pos="360"/>
      </w:tabs>
      <w:ind w:left="0" w:firstLine="0"/>
      <w:contextualSpacing/>
    </w:pPr>
  </w:style>
  <w:style w:type="paragraph" w:customStyle="1" w:styleId="1f2">
    <w:name w:val="매크로 텍스트1"/>
    <w:next w:val="MacroText"/>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2"/>
    <w:rsid w:val="003837F5"/>
    <w:rPr>
      <w:rFonts w:ascii="Consolas" w:hAnsi="Consolas"/>
      <w:lang w:eastAsia="en-US"/>
    </w:rPr>
  </w:style>
  <w:style w:type="paragraph" w:customStyle="1" w:styleId="1f3">
    <w:name w:val="메시지 머리글1"/>
    <w:basedOn w:val="Normal"/>
    <w:next w:val="MessageHeader"/>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3"/>
    <w:rsid w:val="003837F5"/>
    <w:rPr>
      <w:rFonts w:ascii="Calibri Light" w:eastAsia="Malgun Gothic" w:hAnsi="Calibri Light" w:cs="Times New Roman"/>
      <w:sz w:val="24"/>
      <w:szCs w:val="24"/>
      <w:shd w:val="pct20" w:color="auto" w:fill="auto"/>
      <w:lang w:eastAsia="en-US"/>
    </w:rPr>
  </w:style>
  <w:style w:type="paragraph" w:customStyle="1" w:styleId="1f4">
    <w:name w:val="간격 없음1"/>
    <w:next w:val="NoSpacing"/>
    <w:uiPriority w:val="1"/>
    <w:qFormat/>
    <w:rsid w:val="003837F5"/>
    <w:rPr>
      <w:rFonts w:ascii="Times New Roman" w:hAnsi="Times New Roman"/>
      <w:lang w:val="en-GB" w:eastAsia="en-US"/>
    </w:rPr>
  </w:style>
  <w:style w:type="paragraph" w:customStyle="1" w:styleId="1f5">
    <w:name w:val="표준 들여쓰기1"/>
    <w:basedOn w:val="Normal"/>
    <w:next w:val="NormalIndent"/>
    <w:rsid w:val="003837F5"/>
    <w:pPr>
      <w:ind w:left="720"/>
    </w:pPr>
  </w:style>
  <w:style w:type="paragraph" w:customStyle="1" w:styleId="1f6">
    <w:name w:val="각주/미주 머리글1"/>
    <w:basedOn w:val="Normal"/>
    <w:next w:val="Normal"/>
    <w:rsid w:val="003837F5"/>
    <w:pPr>
      <w:spacing w:after="0"/>
    </w:pPr>
  </w:style>
  <w:style w:type="character" w:customStyle="1" w:styleId="NoteHeadingChar">
    <w:name w:val="Note Heading Char"/>
    <w:basedOn w:val="DefaultParagraphFont"/>
    <w:link w:val="NoteHeading"/>
    <w:rsid w:val="003837F5"/>
    <w:rPr>
      <w:lang w:eastAsia="en-US"/>
    </w:rPr>
  </w:style>
  <w:style w:type="paragraph" w:customStyle="1" w:styleId="1f7">
    <w:name w:val="글자만1"/>
    <w:basedOn w:val="Normal"/>
    <w:next w:val="PlainText"/>
    <w:link w:val="Char7"/>
    <w:rsid w:val="003837F5"/>
    <w:pPr>
      <w:spacing w:after="0"/>
    </w:pPr>
    <w:rPr>
      <w:rFonts w:ascii="Consolas" w:hAnsi="Consolas"/>
      <w:sz w:val="21"/>
      <w:szCs w:val="21"/>
      <w:lang w:val="fr-FR"/>
    </w:rPr>
  </w:style>
  <w:style w:type="character" w:customStyle="1" w:styleId="Char7">
    <w:name w:val="글자만 Char"/>
    <w:basedOn w:val="DefaultParagraphFont"/>
    <w:link w:val="1f7"/>
    <w:rsid w:val="003837F5"/>
    <w:rPr>
      <w:rFonts w:ascii="Consolas" w:hAnsi="Consolas"/>
      <w:sz w:val="21"/>
      <w:szCs w:val="21"/>
      <w:lang w:eastAsia="en-US"/>
    </w:rPr>
  </w:style>
  <w:style w:type="paragraph" w:customStyle="1" w:styleId="1f8">
    <w:name w:val="인용1"/>
    <w:basedOn w:val="Normal"/>
    <w:next w:val="Normal"/>
    <w:uiPriority w:val="29"/>
    <w:qFormat/>
    <w:rsid w:val="003837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837F5"/>
    <w:rPr>
      <w:i/>
      <w:iCs/>
      <w:color w:val="404040"/>
      <w:lang w:eastAsia="en-US"/>
    </w:rPr>
  </w:style>
  <w:style w:type="paragraph" w:customStyle="1" w:styleId="1f9">
    <w:name w:val="인사말1"/>
    <w:basedOn w:val="Normal"/>
    <w:next w:val="Normal"/>
    <w:rsid w:val="003837F5"/>
  </w:style>
  <w:style w:type="character" w:customStyle="1" w:styleId="SalutationChar">
    <w:name w:val="Salutation Char"/>
    <w:basedOn w:val="DefaultParagraphFont"/>
    <w:link w:val="Salutation"/>
    <w:rsid w:val="003837F5"/>
    <w:rPr>
      <w:lang w:eastAsia="en-US"/>
    </w:rPr>
  </w:style>
  <w:style w:type="paragraph" w:customStyle="1" w:styleId="1fa">
    <w:name w:val="서명1"/>
    <w:basedOn w:val="Normal"/>
    <w:next w:val="Signature"/>
    <w:link w:val="Char8"/>
    <w:rsid w:val="003837F5"/>
    <w:pPr>
      <w:spacing w:after="0"/>
      <w:ind w:left="4252"/>
    </w:pPr>
    <w:rPr>
      <w:rFonts w:ascii="CG Times (WN)" w:hAnsi="CG Times (WN)"/>
      <w:lang w:val="fr-FR"/>
    </w:rPr>
  </w:style>
  <w:style w:type="character" w:customStyle="1" w:styleId="Char8">
    <w:name w:val="서명 Char"/>
    <w:basedOn w:val="DefaultParagraphFont"/>
    <w:link w:val="1fa"/>
    <w:rsid w:val="003837F5"/>
    <w:rPr>
      <w:lang w:eastAsia="en-US"/>
    </w:rPr>
  </w:style>
  <w:style w:type="paragraph" w:customStyle="1" w:styleId="1fb">
    <w:name w:val="부제1"/>
    <w:basedOn w:val="Normal"/>
    <w:next w:val="Normal"/>
    <w:qFormat/>
    <w:rsid w:val="003837F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3837F5"/>
    <w:rPr>
      <w:rFonts w:ascii="Calibri" w:hAnsi="Calibri" w:cs="Times New Roman"/>
      <w:color w:val="5A5A5A"/>
      <w:spacing w:val="15"/>
      <w:sz w:val="22"/>
      <w:szCs w:val="22"/>
      <w:lang w:eastAsia="en-US"/>
    </w:rPr>
  </w:style>
  <w:style w:type="paragraph" w:customStyle="1" w:styleId="1fc">
    <w:name w:val="관련 근거 목차1"/>
    <w:basedOn w:val="Normal"/>
    <w:next w:val="Normal"/>
    <w:rsid w:val="003837F5"/>
    <w:pPr>
      <w:spacing w:after="0"/>
      <w:ind w:left="200" w:hanging="200"/>
    </w:pPr>
  </w:style>
  <w:style w:type="paragraph" w:customStyle="1" w:styleId="1fd">
    <w:name w:val="그림 목차1"/>
    <w:basedOn w:val="Normal"/>
    <w:next w:val="Normal"/>
    <w:rsid w:val="003837F5"/>
    <w:pPr>
      <w:spacing w:after="0"/>
    </w:pPr>
  </w:style>
  <w:style w:type="paragraph" w:customStyle="1" w:styleId="1fe">
    <w:name w:val="제목1"/>
    <w:basedOn w:val="Normal"/>
    <w:next w:val="Normal"/>
    <w:qFormat/>
    <w:rsid w:val="003837F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3837F5"/>
    <w:rPr>
      <w:rFonts w:ascii="Calibri Light" w:eastAsia="Malgun Gothic" w:hAnsi="Calibri Light" w:cs="Times New Roman"/>
      <w:spacing w:val="-10"/>
      <w:kern w:val="28"/>
      <w:sz w:val="56"/>
      <w:szCs w:val="56"/>
      <w:lang w:eastAsia="en-US"/>
    </w:rPr>
  </w:style>
  <w:style w:type="paragraph" w:customStyle="1" w:styleId="1ff">
    <w:name w:val="관련 근거 목차 제목1"/>
    <w:basedOn w:val="Normal"/>
    <w:next w:val="Normal"/>
    <w:rsid w:val="003837F5"/>
    <w:pPr>
      <w:spacing w:before="120"/>
    </w:pPr>
    <w:rPr>
      <w:rFonts w:ascii="Calibri Light" w:eastAsia="Malgun Gothic" w:hAnsi="Calibri Light"/>
      <w:b/>
      <w:bCs/>
      <w:sz w:val="24"/>
      <w:szCs w:val="24"/>
    </w:rPr>
  </w:style>
  <w:style w:type="table" w:styleId="TableGrid">
    <w:name w:val="Table Grid"/>
    <w:basedOn w:val="TableNormal"/>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37F5"/>
    <w:rPr>
      <w:sz w:val="24"/>
      <w:szCs w:val="24"/>
    </w:rPr>
  </w:style>
  <w:style w:type="paragraph" w:styleId="BlockText">
    <w:name w:val="Block Text"/>
    <w:basedOn w:val="Normal"/>
    <w:unhideWhenUsed/>
    <w:rsid w:val="003837F5"/>
    <w:pPr>
      <w:ind w:leftChars="700" w:left="1440" w:rightChars="700" w:right="1440"/>
    </w:pPr>
  </w:style>
  <w:style w:type="paragraph" w:styleId="BodyText">
    <w:name w:val="Body Text"/>
    <w:basedOn w:val="Normal"/>
    <w:link w:val="BodyTextChar"/>
    <w:unhideWhenUsed/>
    <w:rsid w:val="003837F5"/>
  </w:style>
  <w:style w:type="character" w:customStyle="1" w:styleId="BodyTextChar">
    <w:name w:val="Body Text Char"/>
    <w:basedOn w:val="DefaultParagraphFont"/>
    <w:link w:val="BodyText"/>
    <w:semiHidden/>
    <w:rsid w:val="003837F5"/>
    <w:rPr>
      <w:rFonts w:ascii="Times New Roman" w:hAnsi="Times New Roman"/>
      <w:lang w:val="en-GB" w:eastAsia="en-US"/>
    </w:rPr>
  </w:style>
  <w:style w:type="paragraph" w:styleId="BodyText2">
    <w:name w:val="Body Text 2"/>
    <w:basedOn w:val="Normal"/>
    <w:link w:val="BodyText2Char"/>
    <w:unhideWhenUsed/>
    <w:rsid w:val="003837F5"/>
    <w:pPr>
      <w:spacing w:line="480" w:lineRule="auto"/>
    </w:pPr>
  </w:style>
  <w:style w:type="character" w:customStyle="1" w:styleId="BodyText2Char">
    <w:name w:val="Body Text 2 Char"/>
    <w:basedOn w:val="DefaultParagraphFont"/>
    <w:link w:val="BodyText2"/>
    <w:semiHidden/>
    <w:rsid w:val="003837F5"/>
    <w:rPr>
      <w:rFonts w:ascii="Times New Roman" w:hAnsi="Times New Roman"/>
      <w:lang w:val="en-GB" w:eastAsia="en-US"/>
    </w:rPr>
  </w:style>
  <w:style w:type="paragraph" w:styleId="BodyText3">
    <w:name w:val="Body Text 3"/>
    <w:basedOn w:val="Normal"/>
    <w:link w:val="BodyText3Char"/>
    <w:unhideWhenUsed/>
    <w:rsid w:val="003837F5"/>
    <w:rPr>
      <w:sz w:val="16"/>
      <w:szCs w:val="16"/>
    </w:rPr>
  </w:style>
  <w:style w:type="character" w:customStyle="1" w:styleId="BodyText3Char">
    <w:name w:val="Body Text 3 Char"/>
    <w:basedOn w:val="DefaultParagraphFont"/>
    <w:link w:val="BodyText3"/>
    <w:semiHidden/>
    <w:rsid w:val="003837F5"/>
    <w:rPr>
      <w:rFonts w:ascii="Times New Roman" w:hAnsi="Times New Roman"/>
      <w:sz w:val="16"/>
      <w:szCs w:val="16"/>
      <w:lang w:val="en-GB" w:eastAsia="en-US"/>
    </w:rPr>
  </w:style>
  <w:style w:type="paragraph" w:styleId="BodyTextFirstIndent">
    <w:name w:val="Body Text First Indent"/>
    <w:basedOn w:val="BodyText"/>
    <w:link w:val="BodyTextFirstIndentChar"/>
    <w:rsid w:val="003837F5"/>
    <w:pPr>
      <w:ind w:firstLineChars="100" w:firstLine="210"/>
    </w:pPr>
  </w:style>
  <w:style w:type="character" w:customStyle="1" w:styleId="BodyTextFirstIndentChar">
    <w:name w:val="Body Text First Indent Char"/>
    <w:basedOn w:val="BodyTextChar"/>
    <w:link w:val="BodyTextFirstIndent"/>
    <w:rsid w:val="003837F5"/>
    <w:rPr>
      <w:rFonts w:ascii="Times New Roman" w:hAnsi="Times New Roman"/>
      <w:lang w:val="en-GB" w:eastAsia="en-US"/>
    </w:rPr>
  </w:style>
  <w:style w:type="paragraph" w:styleId="BodyTextIndent">
    <w:name w:val="Body Text Indent"/>
    <w:basedOn w:val="Normal"/>
    <w:link w:val="BodyTextIndentChar"/>
    <w:unhideWhenUsed/>
    <w:rsid w:val="003837F5"/>
    <w:pPr>
      <w:ind w:leftChars="400" w:left="851"/>
    </w:pPr>
  </w:style>
  <w:style w:type="character" w:customStyle="1" w:styleId="BodyTextIndentChar">
    <w:name w:val="Body Text Indent Char"/>
    <w:basedOn w:val="DefaultParagraphFont"/>
    <w:link w:val="BodyTextIndent"/>
    <w:semiHidden/>
    <w:rsid w:val="003837F5"/>
    <w:rPr>
      <w:rFonts w:ascii="Times New Roman" w:hAnsi="Times New Roman"/>
      <w:lang w:val="en-GB" w:eastAsia="en-US"/>
    </w:rPr>
  </w:style>
  <w:style w:type="paragraph" w:styleId="BodyTextFirstIndent2">
    <w:name w:val="Body Text First Indent 2"/>
    <w:basedOn w:val="BodyTextIndent"/>
    <w:link w:val="BodyTextFirstIndent2Char"/>
    <w:unhideWhenUsed/>
    <w:rsid w:val="003837F5"/>
    <w:pPr>
      <w:ind w:firstLineChars="100" w:firstLine="210"/>
    </w:pPr>
  </w:style>
  <w:style w:type="character" w:customStyle="1" w:styleId="BodyTextFirstIndent2Char">
    <w:name w:val="Body Text First Indent 2 Char"/>
    <w:basedOn w:val="BodyTextIndentChar"/>
    <w:link w:val="BodyTextFirstIndent2"/>
    <w:semiHidden/>
    <w:rsid w:val="003837F5"/>
    <w:rPr>
      <w:rFonts w:ascii="Times New Roman" w:hAnsi="Times New Roman"/>
      <w:lang w:val="en-GB" w:eastAsia="en-US"/>
    </w:rPr>
  </w:style>
  <w:style w:type="paragraph" w:styleId="BodyTextIndent2">
    <w:name w:val="Body Text Indent 2"/>
    <w:basedOn w:val="Normal"/>
    <w:link w:val="BodyTextIndent2Char"/>
    <w:unhideWhenUsed/>
    <w:rsid w:val="003837F5"/>
    <w:pPr>
      <w:spacing w:line="480" w:lineRule="auto"/>
      <w:ind w:leftChars="400" w:left="851"/>
    </w:pPr>
  </w:style>
  <w:style w:type="character" w:customStyle="1" w:styleId="BodyTextIndent2Char">
    <w:name w:val="Body Text Indent 2 Char"/>
    <w:basedOn w:val="DefaultParagraphFont"/>
    <w:link w:val="BodyTextIndent2"/>
    <w:semiHidden/>
    <w:rsid w:val="003837F5"/>
    <w:rPr>
      <w:rFonts w:ascii="Times New Roman" w:hAnsi="Times New Roman"/>
      <w:lang w:val="en-GB" w:eastAsia="en-US"/>
    </w:rPr>
  </w:style>
  <w:style w:type="paragraph" w:styleId="BodyTextIndent3">
    <w:name w:val="Body Text Indent 3"/>
    <w:basedOn w:val="Normal"/>
    <w:link w:val="BodyTextIndent3Char"/>
    <w:unhideWhenUsed/>
    <w:rsid w:val="003837F5"/>
    <w:pPr>
      <w:ind w:leftChars="400" w:left="851"/>
    </w:pPr>
    <w:rPr>
      <w:sz w:val="16"/>
      <w:szCs w:val="16"/>
    </w:rPr>
  </w:style>
  <w:style w:type="character" w:customStyle="1" w:styleId="BodyTextIndent3Char">
    <w:name w:val="Body Text Indent 3 Char"/>
    <w:basedOn w:val="DefaultParagraphFont"/>
    <w:link w:val="BodyTextIndent3"/>
    <w:semiHidden/>
    <w:rsid w:val="003837F5"/>
    <w:rPr>
      <w:rFonts w:ascii="Times New Roman" w:hAnsi="Times New Roman"/>
      <w:sz w:val="16"/>
      <w:szCs w:val="16"/>
      <w:lang w:val="en-GB" w:eastAsia="en-US"/>
    </w:rPr>
  </w:style>
  <w:style w:type="paragraph" w:styleId="Closing">
    <w:name w:val="Closing"/>
    <w:basedOn w:val="Normal"/>
    <w:link w:val="ClosingChar"/>
    <w:unhideWhenUsed/>
    <w:rsid w:val="003837F5"/>
    <w:pPr>
      <w:ind w:leftChars="2100" w:left="100"/>
    </w:pPr>
  </w:style>
  <w:style w:type="character" w:customStyle="1" w:styleId="ClosingChar">
    <w:name w:val="Closing Char"/>
    <w:basedOn w:val="DefaultParagraphFont"/>
    <w:link w:val="Closing"/>
    <w:semiHidden/>
    <w:rsid w:val="003837F5"/>
    <w:rPr>
      <w:rFonts w:ascii="Times New Roman" w:hAnsi="Times New Roman"/>
      <w:lang w:val="en-GB" w:eastAsia="en-US"/>
    </w:rPr>
  </w:style>
  <w:style w:type="paragraph" w:styleId="Date">
    <w:name w:val="Date"/>
    <w:basedOn w:val="Normal"/>
    <w:next w:val="Normal"/>
    <w:link w:val="DateChar"/>
    <w:rsid w:val="003837F5"/>
    <w:rPr>
      <w:rFonts w:ascii="CG Times (WN)" w:hAnsi="CG Times (WN)"/>
      <w:lang w:val="fr-FR"/>
    </w:rPr>
  </w:style>
  <w:style w:type="character" w:customStyle="1" w:styleId="Char10">
    <w:name w:val="날짜 Char1"/>
    <w:basedOn w:val="DefaultParagraphFont"/>
    <w:rsid w:val="003837F5"/>
    <w:rPr>
      <w:rFonts w:ascii="Times New Roman" w:hAnsi="Times New Roman"/>
      <w:lang w:val="en-GB" w:eastAsia="en-US"/>
    </w:rPr>
  </w:style>
  <w:style w:type="paragraph" w:styleId="E-mailSignature">
    <w:name w:val="E-mail Signature"/>
    <w:basedOn w:val="Normal"/>
    <w:link w:val="E-mailSignatureChar"/>
    <w:unhideWhenUsed/>
    <w:rsid w:val="003837F5"/>
  </w:style>
  <w:style w:type="character" w:customStyle="1" w:styleId="E-mailSignatureChar">
    <w:name w:val="E-mail Signature Char"/>
    <w:basedOn w:val="DefaultParagraphFont"/>
    <w:link w:val="E-mailSignature"/>
    <w:semiHidden/>
    <w:rsid w:val="003837F5"/>
    <w:rPr>
      <w:rFonts w:ascii="Times New Roman" w:hAnsi="Times New Roman"/>
      <w:lang w:val="en-GB" w:eastAsia="en-US"/>
    </w:rPr>
  </w:style>
  <w:style w:type="paragraph" w:styleId="EndnoteText">
    <w:name w:val="endnote text"/>
    <w:basedOn w:val="Normal"/>
    <w:link w:val="EndnoteTextChar"/>
    <w:unhideWhenUsed/>
    <w:rsid w:val="003837F5"/>
    <w:pPr>
      <w:snapToGrid w:val="0"/>
    </w:pPr>
  </w:style>
  <w:style w:type="character" w:customStyle="1" w:styleId="EndnoteTextChar">
    <w:name w:val="Endnote Text Char"/>
    <w:basedOn w:val="DefaultParagraphFont"/>
    <w:link w:val="EndnoteText"/>
    <w:semiHidden/>
    <w:rsid w:val="003837F5"/>
    <w:rPr>
      <w:rFonts w:ascii="Times New Roman" w:hAnsi="Times New Roman"/>
      <w:lang w:val="en-GB" w:eastAsia="en-US"/>
    </w:rPr>
  </w:style>
  <w:style w:type="paragraph" w:styleId="EnvelopeAddress">
    <w:name w:val="envelope address"/>
    <w:basedOn w:val="Normal"/>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3837F5"/>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3837F5"/>
    <w:rPr>
      <w:i/>
      <w:iCs/>
    </w:rPr>
  </w:style>
  <w:style w:type="character" w:customStyle="1" w:styleId="HTMLAddressChar">
    <w:name w:val="HTML Address Char"/>
    <w:basedOn w:val="DefaultParagraphFont"/>
    <w:link w:val="HTMLAddress"/>
    <w:semiHidden/>
    <w:rsid w:val="003837F5"/>
    <w:rPr>
      <w:rFonts w:ascii="Times New Roman" w:hAnsi="Times New Roman"/>
      <w:i/>
      <w:iCs/>
      <w:lang w:val="en-GB" w:eastAsia="en-US"/>
    </w:rPr>
  </w:style>
  <w:style w:type="paragraph" w:styleId="HTMLPreformatted">
    <w:name w:val="HTML Preformatted"/>
    <w:basedOn w:val="Normal"/>
    <w:link w:val="HTMLPreformattedChar"/>
    <w:unhideWhenUsed/>
    <w:rsid w:val="003837F5"/>
    <w:rPr>
      <w:rFonts w:ascii="Courier New" w:hAnsi="Courier New" w:cs="Courier New"/>
    </w:rPr>
  </w:style>
  <w:style w:type="character" w:customStyle="1" w:styleId="HTMLPreformattedChar">
    <w:name w:val="HTML Preformatted Char"/>
    <w:basedOn w:val="DefaultParagraphFont"/>
    <w:link w:val="HTMLPreformatted"/>
    <w:semiHidden/>
    <w:rsid w:val="003837F5"/>
    <w:rPr>
      <w:rFonts w:ascii="Courier New" w:hAnsi="Courier New" w:cs="Courier New"/>
      <w:lang w:val="en-GB" w:eastAsia="en-US"/>
    </w:rPr>
  </w:style>
  <w:style w:type="paragraph" w:styleId="IntenseQuote">
    <w:name w:val="Intense Quote"/>
    <w:basedOn w:val="Normal"/>
    <w:next w:val="Normal"/>
    <w:link w:val="IntenseQuoteChar"/>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3837F5"/>
    <w:rPr>
      <w:rFonts w:ascii="Times New Roman" w:hAnsi="Times New Roman"/>
      <w:i/>
      <w:iCs/>
      <w:color w:val="4F81BD" w:themeColor="accent1"/>
      <w:lang w:val="en-GB" w:eastAsia="en-US"/>
    </w:rPr>
  </w:style>
  <w:style w:type="paragraph" w:styleId="ListContinue">
    <w:name w:val="List Continue"/>
    <w:basedOn w:val="Normal"/>
    <w:unhideWhenUsed/>
    <w:rsid w:val="003837F5"/>
    <w:pPr>
      <w:ind w:leftChars="200" w:left="425"/>
      <w:contextualSpacing/>
    </w:pPr>
  </w:style>
  <w:style w:type="paragraph" w:styleId="ListContinue2">
    <w:name w:val="List Continue 2"/>
    <w:basedOn w:val="Normal"/>
    <w:unhideWhenUsed/>
    <w:rsid w:val="003837F5"/>
    <w:pPr>
      <w:ind w:leftChars="400" w:left="850"/>
      <w:contextualSpacing/>
    </w:pPr>
  </w:style>
  <w:style w:type="paragraph" w:styleId="ListContinue3">
    <w:name w:val="List Continue 3"/>
    <w:basedOn w:val="Normal"/>
    <w:unhideWhenUsed/>
    <w:rsid w:val="003837F5"/>
    <w:pPr>
      <w:ind w:leftChars="600" w:left="1275"/>
      <w:contextualSpacing/>
    </w:pPr>
  </w:style>
  <w:style w:type="paragraph" w:styleId="ListContinue4">
    <w:name w:val="List Continue 4"/>
    <w:basedOn w:val="Normal"/>
    <w:unhideWhenUsed/>
    <w:rsid w:val="003837F5"/>
    <w:pPr>
      <w:ind w:leftChars="800" w:left="1700"/>
      <w:contextualSpacing/>
    </w:pPr>
  </w:style>
  <w:style w:type="paragraph" w:styleId="ListContinue5">
    <w:name w:val="List Continue 5"/>
    <w:basedOn w:val="Normal"/>
    <w:unhideWhenUsed/>
    <w:rsid w:val="003837F5"/>
    <w:pPr>
      <w:ind w:leftChars="1000" w:left="2125"/>
      <w:contextualSpacing/>
    </w:pPr>
  </w:style>
  <w:style w:type="paragraph" w:styleId="ListNumber3">
    <w:name w:val="List Number 3"/>
    <w:basedOn w:val="Normal"/>
    <w:unhideWhenUsed/>
    <w:rsid w:val="003837F5"/>
    <w:pPr>
      <w:numPr>
        <w:numId w:val="4"/>
      </w:numPr>
      <w:contextualSpacing/>
    </w:pPr>
  </w:style>
  <w:style w:type="paragraph" w:styleId="ListNumber4">
    <w:name w:val="List Number 4"/>
    <w:basedOn w:val="Normal"/>
    <w:unhideWhenUsed/>
    <w:rsid w:val="003837F5"/>
    <w:pPr>
      <w:numPr>
        <w:numId w:val="5"/>
      </w:numPr>
      <w:contextualSpacing/>
    </w:pPr>
  </w:style>
  <w:style w:type="paragraph" w:styleId="ListNumber5">
    <w:name w:val="List Number 5"/>
    <w:basedOn w:val="Normal"/>
    <w:unhideWhenUsed/>
    <w:rsid w:val="003837F5"/>
    <w:pPr>
      <w:numPr>
        <w:numId w:val="6"/>
      </w:numPr>
      <w:contextualSpacing/>
    </w:pPr>
  </w:style>
  <w:style w:type="paragraph" w:styleId="MacroText">
    <w:name w:val="macro"/>
    <w:link w:val="MacroTextChar"/>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3837F5"/>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37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37F5"/>
    <w:rPr>
      <w:rFonts w:ascii="Times New Roman" w:hAnsi="Times New Roman"/>
      <w:lang w:val="en-GB" w:eastAsia="en-US"/>
    </w:rPr>
  </w:style>
  <w:style w:type="paragraph" w:styleId="NormalIndent">
    <w:name w:val="Normal Indent"/>
    <w:basedOn w:val="Normal"/>
    <w:unhideWhenUsed/>
    <w:rsid w:val="003837F5"/>
    <w:pPr>
      <w:ind w:leftChars="400" w:left="800"/>
    </w:pPr>
  </w:style>
  <w:style w:type="paragraph" w:styleId="NoteHeading">
    <w:name w:val="Note Heading"/>
    <w:basedOn w:val="Normal"/>
    <w:next w:val="Normal"/>
    <w:link w:val="NoteHeadingChar"/>
    <w:unhideWhenUsed/>
    <w:rsid w:val="003837F5"/>
    <w:pPr>
      <w:jc w:val="center"/>
    </w:pPr>
    <w:rPr>
      <w:rFonts w:ascii="CG Times (WN)" w:hAnsi="CG Times (WN)"/>
      <w:lang w:val="fr-FR"/>
    </w:rPr>
  </w:style>
  <w:style w:type="character" w:customStyle="1" w:styleId="Char12">
    <w:name w:val="각주/미주 머리글 Char1"/>
    <w:basedOn w:val="DefaultParagraphFont"/>
    <w:semiHidden/>
    <w:rsid w:val="003837F5"/>
    <w:rPr>
      <w:rFonts w:ascii="Times New Roman" w:hAnsi="Times New Roman"/>
      <w:lang w:val="en-GB" w:eastAsia="en-US"/>
    </w:rPr>
  </w:style>
  <w:style w:type="paragraph" w:styleId="PlainText">
    <w:name w:val="Plain Text"/>
    <w:basedOn w:val="Normal"/>
    <w:link w:val="PlainTextChar"/>
    <w:unhideWhenUsed/>
    <w:rsid w:val="003837F5"/>
    <w:rPr>
      <w:rFonts w:asciiTheme="minorEastAsia" w:hAnsi="Courier New" w:cs="Courier New"/>
    </w:rPr>
  </w:style>
  <w:style w:type="character" w:customStyle="1" w:styleId="PlainTextChar">
    <w:name w:val="Plain Text Char"/>
    <w:basedOn w:val="DefaultParagraphFont"/>
    <w:link w:val="PlainText"/>
    <w:semiHidden/>
    <w:rsid w:val="003837F5"/>
    <w:rPr>
      <w:rFonts w:asciiTheme="minorEastAsia" w:hAnsi="Courier New" w:cs="Courier New"/>
      <w:lang w:val="en-GB" w:eastAsia="en-US"/>
    </w:rPr>
  </w:style>
  <w:style w:type="paragraph" w:styleId="Quote">
    <w:name w:val="Quote"/>
    <w:basedOn w:val="Normal"/>
    <w:next w:val="Normal"/>
    <w:link w:val="QuoteChar"/>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3837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37F5"/>
    <w:rPr>
      <w:rFonts w:ascii="CG Times (WN)" w:hAnsi="CG Times (WN)"/>
      <w:lang w:val="fr-FR"/>
    </w:rPr>
  </w:style>
  <w:style w:type="character" w:customStyle="1" w:styleId="Char14">
    <w:name w:val="인사말 Char1"/>
    <w:basedOn w:val="DefaultParagraphFont"/>
    <w:rsid w:val="003837F5"/>
    <w:rPr>
      <w:rFonts w:ascii="Times New Roman" w:hAnsi="Times New Roman"/>
      <w:lang w:val="en-GB" w:eastAsia="en-US"/>
    </w:rPr>
  </w:style>
  <w:style w:type="paragraph" w:styleId="Signature">
    <w:name w:val="Signature"/>
    <w:basedOn w:val="Normal"/>
    <w:link w:val="SignatureChar"/>
    <w:unhideWhenUsed/>
    <w:rsid w:val="003837F5"/>
    <w:pPr>
      <w:ind w:leftChars="2100" w:left="100"/>
    </w:pPr>
  </w:style>
  <w:style w:type="character" w:customStyle="1" w:styleId="SignatureChar">
    <w:name w:val="Signature Char"/>
    <w:basedOn w:val="DefaultParagraphFont"/>
    <w:link w:val="Signature"/>
    <w:semiHidden/>
    <w:rsid w:val="003837F5"/>
    <w:rPr>
      <w:rFonts w:ascii="Times New Roman" w:hAnsi="Times New Roman"/>
      <w:lang w:val="en-GB" w:eastAsia="en-US"/>
    </w:rPr>
  </w:style>
  <w:style w:type="paragraph" w:styleId="Subtitle">
    <w:name w:val="Subtitle"/>
    <w:basedOn w:val="Normal"/>
    <w:next w:val="Normal"/>
    <w:link w:val="SubtitleChar"/>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3837F5"/>
    <w:rPr>
      <w:rFonts w:asciiTheme="minorHAnsi" w:hAnsiTheme="minorHAnsi" w:cstheme="minorBidi"/>
      <w:sz w:val="24"/>
      <w:szCs w:val="24"/>
      <w:lang w:val="en-GB" w:eastAsia="en-US"/>
    </w:rPr>
  </w:style>
  <w:style w:type="paragraph" w:styleId="Title">
    <w:name w:val="Title"/>
    <w:basedOn w:val="Normal"/>
    <w:next w:val="Normal"/>
    <w:link w:val="TitleChar"/>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3837F5"/>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Bibliography">
    <w:name w:val="Bibliography"/>
    <w:basedOn w:val="Normal"/>
    <w:next w:val="Normal"/>
    <w:uiPriority w:val="37"/>
    <w:semiHidden/>
    <w:unhideWhenUsed/>
    <w:rsid w:val="00F1711F"/>
  </w:style>
  <w:style w:type="paragraph" w:styleId="Caption">
    <w:name w:val="caption"/>
    <w:basedOn w:val="Normal"/>
    <w:next w:val="Normal"/>
    <w:semiHidden/>
    <w:unhideWhenUsed/>
    <w:qFormat/>
    <w:rsid w:val="00F1711F"/>
    <w:pPr>
      <w:spacing w:after="200"/>
    </w:pPr>
    <w:rPr>
      <w:i/>
      <w:iCs/>
      <w:color w:val="1F497D" w:themeColor="text2"/>
      <w:sz w:val="18"/>
      <w:szCs w:val="18"/>
    </w:rPr>
  </w:style>
  <w:style w:type="paragraph" w:styleId="Index3">
    <w:name w:val="index 3"/>
    <w:basedOn w:val="Normal"/>
    <w:next w:val="Normal"/>
    <w:rsid w:val="00F1711F"/>
    <w:pPr>
      <w:spacing w:after="0"/>
      <w:ind w:left="600" w:hanging="200"/>
    </w:pPr>
  </w:style>
  <w:style w:type="paragraph" w:styleId="Index4">
    <w:name w:val="index 4"/>
    <w:basedOn w:val="Normal"/>
    <w:next w:val="Normal"/>
    <w:rsid w:val="00F1711F"/>
    <w:pPr>
      <w:spacing w:after="0"/>
      <w:ind w:left="800" w:hanging="200"/>
    </w:pPr>
  </w:style>
  <w:style w:type="paragraph" w:styleId="Index5">
    <w:name w:val="index 5"/>
    <w:basedOn w:val="Normal"/>
    <w:next w:val="Normal"/>
    <w:rsid w:val="00F1711F"/>
    <w:pPr>
      <w:spacing w:after="0"/>
      <w:ind w:left="1000" w:hanging="200"/>
    </w:pPr>
  </w:style>
  <w:style w:type="paragraph" w:styleId="Index6">
    <w:name w:val="index 6"/>
    <w:basedOn w:val="Normal"/>
    <w:next w:val="Normal"/>
    <w:rsid w:val="00F1711F"/>
    <w:pPr>
      <w:spacing w:after="0"/>
      <w:ind w:left="1200" w:hanging="200"/>
    </w:pPr>
  </w:style>
  <w:style w:type="paragraph" w:styleId="Index7">
    <w:name w:val="index 7"/>
    <w:basedOn w:val="Normal"/>
    <w:next w:val="Normal"/>
    <w:rsid w:val="00F1711F"/>
    <w:pPr>
      <w:spacing w:after="0"/>
      <w:ind w:left="1400" w:hanging="200"/>
    </w:pPr>
  </w:style>
  <w:style w:type="paragraph" w:styleId="Index8">
    <w:name w:val="index 8"/>
    <w:basedOn w:val="Normal"/>
    <w:next w:val="Normal"/>
    <w:rsid w:val="00F1711F"/>
    <w:pPr>
      <w:spacing w:after="0"/>
      <w:ind w:left="1600" w:hanging="200"/>
    </w:pPr>
  </w:style>
  <w:style w:type="paragraph" w:styleId="Index9">
    <w:name w:val="index 9"/>
    <w:basedOn w:val="Normal"/>
    <w:next w:val="Normal"/>
    <w:rsid w:val="00F1711F"/>
    <w:pPr>
      <w:spacing w:after="0"/>
      <w:ind w:left="1800" w:hanging="200"/>
    </w:pPr>
  </w:style>
  <w:style w:type="paragraph" w:styleId="IndexHeading">
    <w:name w:val="index heading"/>
    <w:basedOn w:val="Normal"/>
    <w:next w:val="Index1"/>
    <w:rsid w:val="00F1711F"/>
    <w:rPr>
      <w:rFonts w:asciiTheme="majorHAnsi" w:eastAsiaTheme="majorEastAsia" w:hAnsiTheme="majorHAnsi" w:cstheme="majorBidi"/>
      <w:b/>
      <w:bCs/>
    </w:rPr>
  </w:style>
  <w:style w:type="paragraph" w:styleId="TableofAuthorities">
    <w:name w:val="table of authorities"/>
    <w:basedOn w:val="Normal"/>
    <w:next w:val="Normal"/>
    <w:rsid w:val="00F1711F"/>
    <w:pPr>
      <w:spacing w:after="0"/>
      <w:ind w:left="200" w:hanging="200"/>
    </w:pPr>
  </w:style>
  <w:style w:type="paragraph" w:styleId="TableofFigures">
    <w:name w:val="table of figures"/>
    <w:basedOn w:val="Normal"/>
    <w:next w:val="Normal"/>
    <w:rsid w:val="00F1711F"/>
    <w:pPr>
      <w:spacing w:after="0"/>
    </w:pPr>
  </w:style>
  <w:style w:type="paragraph" w:styleId="TOAHeading">
    <w:name w:val="toa heading"/>
    <w:basedOn w:val="Normal"/>
    <w:next w:val="Normal"/>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089">
      <w:bodyDiv w:val="1"/>
      <w:marLeft w:val="0"/>
      <w:marRight w:val="0"/>
      <w:marTop w:val="0"/>
      <w:marBottom w:val="0"/>
      <w:divBdr>
        <w:top w:val="none" w:sz="0" w:space="0" w:color="auto"/>
        <w:left w:val="none" w:sz="0" w:space="0" w:color="auto"/>
        <w:bottom w:val="none" w:sz="0" w:space="0" w:color="auto"/>
        <w:right w:val="none" w:sz="0" w:space="0" w:color="auto"/>
      </w:divBdr>
    </w:div>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19341457">
      <w:bodyDiv w:val="1"/>
      <w:marLeft w:val="0"/>
      <w:marRight w:val="0"/>
      <w:marTop w:val="0"/>
      <w:marBottom w:val="0"/>
      <w:divBdr>
        <w:top w:val="none" w:sz="0" w:space="0" w:color="auto"/>
        <w:left w:val="none" w:sz="0" w:space="0" w:color="auto"/>
        <w:bottom w:val="none" w:sz="0" w:space="0" w:color="auto"/>
        <w:right w:val="none" w:sz="0" w:space="0" w:color="auto"/>
      </w:divBdr>
    </w:div>
    <w:div w:id="142697245">
      <w:bodyDiv w:val="1"/>
      <w:marLeft w:val="0"/>
      <w:marRight w:val="0"/>
      <w:marTop w:val="0"/>
      <w:marBottom w:val="0"/>
      <w:divBdr>
        <w:top w:val="none" w:sz="0" w:space="0" w:color="auto"/>
        <w:left w:val="none" w:sz="0" w:space="0" w:color="auto"/>
        <w:bottom w:val="none" w:sz="0" w:space="0" w:color="auto"/>
        <w:right w:val="none" w:sz="0" w:space="0" w:color="auto"/>
      </w:divBdr>
    </w:div>
    <w:div w:id="312955301">
      <w:bodyDiv w:val="1"/>
      <w:marLeft w:val="0"/>
      <w:marRight w:val="0"/>
      <w:marTop w:val="0"/>
      <w:marBottom w:val="0"/>
      <w:divBdr>
        <w:top w:val="none" w:sz="0" w:space="0" w:color="auto"/>
        <w:left w:val="none" w:sz="0" w:space="0" w:color="auto"/>
        <w:bottom w:val="none" w:sz="0" w:space="0" w:color="auto"/>
        <w:right w:val="none" w:sz="0" w:space="0" w:color="auto"/>
      </w:divBdr>
    </w:div>
    <w:div w:id="325398578">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663510889">
      <w:bodyDiv w:val="1"/>
      <w:marLeft w:val="0"/>
      <w:marRight w:val="0"/>
      <w:marTop w:val="0"/>
      <w:marBottom w:val="0"/>
      <w:divBdr>
        <w:top w:val="none" w:sz="0" w:space="0" w:color="auto"/>
        <w:left w:val="none" w:sz="0" w:space="0" w:color="auto"/>
        <w:bottom w:val="none" w:sz="0" w:space="0" w:color="auto"/>
        <w:right w:val="none" w:sz="0" w:space="0" w:color="auto"/>
      </w:divBdr>
    </w:div>
    <w:div w:id="688944412">
      <w:bodyDiv w:val="1"/>
      <w:marLeft w:val="0"/>
      <w:marRight w:val="0"/>
      <w:marTop w:val="0"/>
      <w:marBottom w:val="0"/>
      <w:divBdr>
        <w:top w:val="none" w:sz="0" w:space="0" w:color="auto"/>
        <w:left w:val="none" w:sz="0" w:space="0" w:color="auto"/>
        <w:bottom w:val="none" w:sz="0" w:space="0" w:color="auto"/>
        <w:right w:val="none" w:sz="0" w:space="0" w:color="auto"/>
      </w:divBdr>
    </w:div>
    <w:div w:id="860701199">
      <w:bodyDiv w:val="1"/>
      <w:marLeft w:val="0"/>
      <w:marRight w:val="0"/>
      <w:marTop w:val="0"/>
      <w:marBottom w:val="0"/>
      <w:divBdr>
        <w:top w:val="none" w:sz="0" w:space="0" w:color="auto"/>
        <w:left w:val="none" w:sz="0" w:space="0" w:color="auto"/>
        <w:bottom w:val="none" w:sz="0" w:space="0" w:color="auto"/>
        <w:right w:val="none" w:sz="0" w:space="0" w:color="auto"/>
      </w:divBdr>
    </w:div>
    <w:div w:id="862211439">
      <w:bodyDiv w:val="1"/>
      <w:marLeft w:val="0"/>
      <w:marRight w:val="0"/>
      <w:marTop w:val="0"/>
      <w:marBottom w:val="0"/>
      <w:divBdr>
        <w:top w:val="none" w:sz="0" w:space="0" w:color="auto"/>
        <w:left w:val="none" w:sz="0" w:space="0" w:color="auto"/>
        <w:bottom w:val="none" w:sz="0" w:space="0" w:color="auto"/>
        <w:right w:val="none" w:sz="0" w:space="0" w:color="auto"/>
      </w:divBdr>
    </w:div>
    <w:div w:id="892039654">
      <w:bodyDiv w:val="1"/>
      <w:marLeft w:val="0"/>
      <w:marRight w:val="0"/>
      <w:marTop w:val="0"/>
      <w:marBottom w:val="0"/>
      <w:divBdr>
        <w:top w:val="none" w:sz="0" w:space="0" w:color="auto"/>
        <w:left w:val="none" w:sz="0" w:space="0" w:color="auto"/>
        <w:bottom w:val="none" w:sz="0" w:space="0" w:color="auto"/>
        <w:right w:val="none" w:sz="0" w:space="0" w:color="auto"/>
      </w:divBdr>
    </w:div>
    <w:div w:id="919095865">
      <w:bodyDiv w:val="1"/>
      <w:marLeft w:val="0"/>
      <w:marRight w:val="0"/>
      <w:marTop w:val="0"/>
      <w:marBottom w:val="0"/>
      <w:divBdr>
        <w:top w:val="none" w:sz="0" w:space="0" w:color="auto"/>
        <w:left w:val="none" w:sz="0" w:space="0" w:color="auto"/>
        <w:bottom w:val="none" w:sz="0" w:space="0" w:color="auto"/>
        <w:right w:val="none" w:sz="0" w:space="0" w:color="auto"/>
      </w:divBdr>
    </w:div>
    <w:div w:id="989792274">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299608320">
      <w:bodyDiv w:val="1"/>
      <w:marLeft w:val="0"/>
      <w:marRight w:val="0"/>
      <w:marTop w:val="0"/>
      <w:marBottom w:val="0"/>
      <w:divBdr>
        <w:top w:val="none" w:sz="0" w:space="0" w:color="auto"/>
        <w:left w:val="none" w:sz="0" w:space="0" w:color="auto"/>
        <w:bottom w:val="none" w:sz="0" w:space="0" w:color="auto"/>
        <w:right w:val="none" w:sz="0" w:space="0" w:color="auto"/>
      </w:divBdr>
    </w:div>
    <w:div w:id="1414430638">
      <w:bodyDiv w:val="1"/>
      <w:marLeft w:val="0"/>
      <w:marRight w:val="0"/>
      <w:marTop w:val="0"/>
      <w:marBottom w:val="0"/>
      <w:divBdr>
        <w:top w:val="none" w:sz="0" w:space="0" w:color="auto"/>
        <w:left w:val="none" w:sz="0" w:space="0" w:color="auto"/>
        <w:bottom w:val="none" w:sz="0" w:space="0" w:color="auto"/>
        <w:right w:val="none" w:sz="0" w:space="0" w:color="auto"/>
      </w:divBdr>
    </w:div>
    <w:div w:id="1497958474">
      <w:bodyDiv w:val="1"/>
      <w:marLeft w:val="0"/>
      <w:marRight w:val="0"/>
      <w:marTop w:val="0"/>
      <w:marBottom w:val="0"/>
      <w:divBdr>
        <w:top w:val="none" w:sz="0" w:space="0" w:color="auto"/>
        <w:left w:val="none" w:sz="0" w:space="0" w:color="auto"/>
        <w:bottom w:val="none" w:sz="0" w:space="0" w:color="auto"/>
        <w:right w:val="none" w:sz="0" w:space="0" w:color="auto"/>
      </w:divBdr>
    </w:div>
    <w:div w:id="1613439143">
      <w:bodyDiv w:val="1"/>
      <w:marLeft w:val="0"/>
      <w:marRight w:val="0"/>
      <w:marTop w:val="0"/>
      <w:marBottom w:val="0"/>
      <w:divBdr>
        <w:top w:val="none" w:sz="0" w:space="0" w:color="auto"/>
        <w:left w:val="none" w:sz="0" w:space="0" w:color="auto"/>
        <w:bottom w:val="none" w:sz="0" w:space="0" w:color="auto"/>
        <w:right w:val="none" w:sz="0" w:space="0" w:color="auto"/>
      </w:divBdr>
    </w:div>
    <w:div w:id="1619294396">
      <w:bodyDiv w:val="1"/>
      <w:marLeft w:val="0"/>
      <w:marRight w:val="0"/>
      <w:marTop w:val="0"/>
      <w:marBottom w:val="0"/>
      <w:divBdr>
        <w:top w:val="none" w:sz="0" w:space="0" w:color="auto"/>
        <w:left w:val="none" w:sz="0" w:space="0" w:color="auto"/>
        <w:bottom w:val="none" w:sz="0" w:space="0" w:color="auto"/>
        <w:right w:val="none" w:sz="0" w:space="0" w:color="auto"/>
      </w:divBdr>
    </w:div>
    <w:div w:id="1657882159">
      <w:bodyDiv w:val="1"/>
      <w:marLeft w:val="0"/>
      <w:marRight w:val="0"/>
      <w:marTop w:val="0"/>
      <w:marBottom w:val="0"/>
      <w:divBdr>
        <w:top w:val="none" w:sz="0" w:space="0" w:color="auto"/>
        <w:left w:val="none" w:sz="0" w:space="0" w:color="auto"/>
        <w:bottom w:val="none" w:sz="0" w:space="0" w:color="auto"/>
        <w:right w:val="none" w:sz="0" w:space="0" w:color="auto"/>
      </w:divBdr>
    </w:div>
    <w:div w:id="1742364777">
      <w:bodyDiv w:val="1"/>
      <w:marLeft w:val="0"/>
      <w:marRight w:val="0"/>
      <w:marTop w:val="0"/>
      <w:marBottom w:val="0"/>
      <w:divBdr>
        <w:top w:val="none" w:sz="0" w:space="0" w:color="auto"/>
        <w:left w:val="none" w:sz="0" w:space="0" w:color="auto"/>
        <w:bottom w:val="none" w:sz="0" w:space="0" w:color="auto"/>
        <w:right w:val="none" w:sz="0" w:space="0" w:color="auto"/>
      </w:divBdr>
    </w:div>
    <w:div w:id="1771781766">
      <w:bodyDiv w:val="1"/>
      <w:marLeft w:val="0"/>
      <w:marRight w:val="0"/>
      <w:marTop w:val="0"/>
      <w:marBottom w:val="0"/>
      <w:divBdr>
        <w:top w:val="none" w:sz="0" w:space="0" w:color="auto"/>
        <w:left w:val="none" w:sz="0" w:space="0" w:color="auto"/>
        <w:bottom w:val="none" w:sz="0" w:space="0" w:color="auto"/>
        <w:right w:val="none" w:sz="0" w:space="0" w:color="auto"/>
      </w:divBdr>
    </w:div>
    <w:div w:id="1783987256">
      <w:bodyDiv w:val="1"/>
      <w:marLeft w:val="0"/>
      <w:marRight w:val="0"/>
      <w:marTop w:val="0"/>
      <w:marBottom w:val="0"/>
      <w:divBdr>
        <w:top w:val="none" w:sz="0" w:space="0" w:color="auto"/>
        <w:left w:val="none" w:sz="0" w:space="0" w:color="auto"/>
        <w:bottom w:val="none" w:sz="0" w:space="0" w:color="auto"/>
        <w:right w:val="none" w:sz="0" w:space="0" w:color="auto"/>
      </w:divBdr>
    </w:div>
    <w:div w:id="1836413710">
      <w:bodyDiv w:val="1"/>
      <w:marLeft w:val="0"/>
      <w:marRight w:val="0"/>
      <w:marTop w:val="0"/>
      <w:marBottom w:val="0"/>
      <w:divBdr>
        <w:top w:val="none" w:sz="0" w:space="0" w:color="auto"/>
        <w:left w:val="none" w:sz="0" w:space="0" w:color="auto"/>
        <w:bottom w:val="none" w:sz="0" w:space="0" w:color="auto"/>
        <w:right w:val="none" w:sz="0" w:space="0" w:color="auto"/>
      </w:divBdr>
    </w:div>
    <w:div w:id="1849786023">
      <w:bodyDiv w:val="1"/>
      <w:marLeft w:val="0"/>
      <w:marRight w:val="0"/>
      <w:marTop w:val="0"/>
      <w:marBottom w:val="0"/>
      <w:divBdr>
        <w:top w:val="none" w:sz="0" w:space="0" w:color="auto"/>
        <w:left w:val="none" w:sz="0" w:space="0" w:color="auto"/>
        <w:bottom w:val="none" w:sz="0" w:space="0" w:color="auto"/>
        <w:right w:val="none" w:sz="0" w:space="0" w:color="auto"/>
      </w:divBdr>
    </w:div>
    <w:div w:id="1891456200">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1622527">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 w:id="1935241420">
      <w:bodyDiv w:val="1"/>
      <w:marLeft w:val="0"/>
      <w:marRight w:val="0"/>
      <w:marTop w:val="0"/>
      <w:marBottom w:val="0"/>
      <w:divBdr>
        <w:top w:val="none" w:sz="0" w:space="0" w:color="auto"/>
        <w:left w:val="none" w:sz="0" w:space="0" w:color="auto"/>
        <w:bottom w:val="none" w:sz="0" w:space="0" w:color="auto"/>
        <w:right w:val="none" w:sz="0" w:space="0" w:color="auto"/>
      </w:divBdr>
    </w:div>
    <w:div w:id="1981881184">
      <w:bodyDiv w:val="1"/>
      <w:marLeft w:val="0"/>
      <w:marRight w:val="0"/>
      <w:marTop w:val="0"/>
      <w:marBottom w:val="0"/>
      <w:divBdr>
        <w:top w:val="none" w:sz="0" w:space="0" w:color="auto"/>
        <w:left w:val="none" w:sz="0" w:space="0" w:color="auto"/>
        <w:bottom w:val="none" w:sz="0" w:space="0" w:color="auto"/>
        <w:right w:val="none" w:sz="0" w:space="0" w:color="auto"/>
      </w:divBdr>
    </w:div>
    <w:div w:id="2021351951">
      <w:bodyDiv w:val="1"/>
      <w:marLeft w:val="0"/>
      <w:marRight w:val="0"/>
      <w:marTop w:val="0"/>
      <w:marBottom w:val="0"/>
      <w:divBdr>
        <w:top w:val="none" w:sz="0" w:space="0" w:color="auto"/>
        <w:left w:val="none" w:sz="0" w:space="0" w:color="auto"/>
        <w:bottom w:val="none" w:sz="0" w:space="0" w:color="auto"/>
        <w:right w:val="none" w:sz="0" w:space="0" w:color="auto"/>
      </w:divBdr>
    </w:div>
    <w:div w:id="214141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72CCD-7E80-400F-BBD2-2735EA647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customXml/itemProps3.xml><?xml version="1.0" encoding="utf-8"?>
<ds:datastoreItem xmlns:ds="http://schemas.openxmlformats.org/officeDocument/2006/customXml" ds:itemID="{A3521C43-0401-462C-B2E0-31F8A96C000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6731D9B-5EE8-4DC9-B339-F38E2929B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1095</Words>
  <Characters>6242</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Yildirim.Sahin@charter.com Changes</cp:lastModifiedBy>
  <cp:revision>8</cp:revision>
  <cp:lastPrinted>1900-01-01T05:00:00Z</cp:lastPrinted>
  <dcterms:created xsi:type="dcterms:W3CDTF">2023-11-17T00:05:00Z</dcterms:created>
  <dcterms:modified xsi:type="dcterms:W3CDTF">2023-11-20T13:19:00Z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y fmtid="{D5CDD505-2E9C-101B-9397-08002B2CF9AE}" pid="28" name="ContentTypeId">
    <vt:lpwstr>0x01010076BB12BE9C47F74C9F2E82372EDA8377</vt:lpwstr>
  </property>
  <property fmtid="{D5CDD505-2E9C-101B-9397-08002B2CF9AE}" pid="29" name="MediaServiceImageTags">
    <vt:lpwstr/>
  </property>
</Properties>
</file>